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99E9B2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r>
      <w:r w:rsidR="00D77B70" w:rsidRPr="00D77B70">
        <w:rPr>
          <w:rFonts w:ascii="Arial" w:hAnsi="Arial" w:cs="Arial"/>
          <w:b/>
          <w:noProof/>
          <w:sz w:val="24"/>
          <w:szCs w:val="24"/>
        </w:rPr>
        <w:t>S2-2203455</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5A67A8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AF1E39">
        <w:rPr>
          <w:rFonts w:ascii="Arial" w:hAnsi="Arial" w:cs="Arial"/>
          <w:b/>
        </w:rPr>
        <w:t>Return to home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3D5BE941" w:rsidR="0018653F" w:rsidRPr="009E6D04" w:rsidRDefault="0018653F" w:rsidP="0064286C">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w:t>
      </w:r>
      <w:r w:rsidR="00B6652F">
        <w:rPr>
          <w:rFonts w:ascii="Arial" w:hAnsi="Arial" w:cs="Arial"/>
          <w:i/>
        </w:rPr>
        <w:t>mitigate</w:t>
      </w:r>
      <w:r w:rsidR="002F3BB8">
        <w:rPr>
          <w:rFonts w:ascii="Arial" w:hAnsi="Arial" w:cs="Arial"/>
          <w:i/>
        </w:rPr>
        <w:t xml:space="preserve"> </w:t>
      </w:r>
      <w:r w:rsidR="00B6652F" w:rsidRPr="00B6652F">
        <w:rPr>
          <w:rFonts w:ascii="Arial" w:hAnsi="Arial" w:cs="Arial"/>
          <w:i/>
        </w:rPr>
        <w:t>user plane and control plane overload</w:t>
      </w:r>
      <w:r w:rsidR="00BF0EE3">
        <w:rPr>
          <w:rFonts w:ascii="Arial" w:hAnsi="Arial" w:cs="Arial"/>
          <w:i/>
        </w:rPr>
        <w:t xml:space="preserve"> when </w:t>
      </w:r>
      <w:r w:rsidR="00B6652F">
        <w:rPr>
          <w:rFonts w:ascii="Arial" w:hAnsi="Arial" w:cs="Arial"/>
          <w:i/>
        </w:rPr>
        <w:t>large number of</w:t>
      </w:r>
      <w:r w:rsidR="002F3BB8">
        <w:rPr>
          <w:rFonts w:ascii="Arial" w:hAnsi="Arial" w:cs="Arial"/>
          <w:i/>
        </w:rPr>
        <w:t xml:space="preserve"> </w:t>
      </w:r>
      <w:r w:rsidR="00B6652F">
        <w:rPr>
          <w:rFonts w:ascii="Arial" w:hAnsi="Arial" w:cs="Arial"/>
          <w:i/>
        </w:rPr>
        <w:t>UE</w:t>
      </w:r>
      <w:r w:rsidR="00CB2A1D">
        <w:rPr>
          <w:rFonts w:ascii="Arial" w:hAnsi="Arial" w:cs="Arial"/>
          <w:i/>
        </w:rPr>
        <w:t>s</w:t>
      </w:r>
      <w:r w:rsidR="00B6652F">
        <w:rPr>
          <w:rFonts w:ascii="Arial" w:hAnsi="Arial" w:cs="Arial"/>
          <w:i/>
        </w:rPr>
        <w:t xml:space="preserve"> </w:t>
      </w:r>
      <w:r w:rsidR="00BF0EE3">
        <w:rPr>
          <w:rFonts w:ascii="Arial" w:hAnsi="Arial" w:cs="Arial"/>
          <w:i/>
        </w:rPr>
        <w:t xml:space="preserve">return from a </w:t>
      </w:r>
      <w:r w:rsidR="00B6652F">
        <w:rPr>
          <w:rFonts w:ascii="Arial" w:hAnsi="Arial" w:cs="Arial"/>
          <w:i/>
        </w:rPr>
        <w:t>hosting network to their home network</w:t>
      </w:r>
      <w:r w:rsidR="0064286C">
        <w:rPr>
          <w:rFonts w:ascii="Arial" w:hAnsi="Arial" w:cs="Arial"/>
          <w:i/>
        </w:rPr>
        <w:t xml:space="preserve">, referred to </w:t>
      </w:r>
      <w:r w:rsidR="00CB2A1D">
        <w:rPr>
          <w:rFonts w:ascii="Arial" w:hAnsi="Arial" w:cs="Arial"/>
          <w:i/>
        </w:rPr>
        <w:t>as</w:t>
      </w:r>
      <w:r w:rsidR="0064286C" w:rsidRPr="00E56988">
        <w:rPr>
          <w:rFonts w:ascii="Arial" w:hAnsi="Arial" w:cs="Arial"/>
          <w:i/>
          <w:color w:val="auto"/>
        </w:rPr>
        <w:t xml:space="preserve"> </w:t>
      </w:r>
      <w:r w:rsidR="002F3BB8" w:rsidRPr="00E56988">
        <w:rPr>
          <w:rFonts w:ascii="Arial" w:hAnsi="Arial" w:cs="Arial"/>
          <w:i/>
          <w:color w:val="auto"/>
        </w:rPr>
        <w:t xml:space="preserve">Key Issue </w:t>
      </w:r>
      <w:r w:rsidRPr="00E56988">
        <w:rPr>
          <w:rFonts w:ascii="Arial" w:hAnsi="Arial" w:cs="Arial"/>
          <w:i/>
          <w:color w:val="auto"/>
        </w:rPr>
        <w:t>#</w:t>
      </w:r>
      <w:r w:rsidR="00B6652F" w:rsidRPr="00E56988">
        <w:rPr>
          <w:rFonts w:ascii="Arial" w:hAnsi="Arial" w:cs="Arial"/>
          <w:i/>
          <w:color w:val="auto"/>
        </w:rPr>
        <w:t>6</w:t>
      </w:r>
      <w:r w:rsidR="00CB6267" w:rsidRPr="00E56988">
        <w:rPr>
          <w:rFonts w:ascii="Arial" w:hAnsi="Arial" w:cs="Arial"/>
          <w:i/>
          <w:color w:val="auto"/>
        </w:rPr>
        <w:t>.</w:t>
      </w:r>
    </w:p>
    <w:p w14:paraId="056E9D88" w14:textId="77777777" w:rsidR="00B64E87" w:rsidRPr="009E6D04" w:rsidRDefault="00B64E87" w:rsidP="00B64E87">
      <w:pPr>
        <w:pStyle w:val="Heading1"/>
        <w:rPr>
          <w:rFonts w:cs="Arial"/>
          <w:b/>
          <w:sz w:val="22"/>
        </w:rPr>
      </w:pPr>
      <w:r w:rsidRPr="009E6D04">
        <w:t>Discussion</w:t>
      </w:r>
    </w:p>
    <w:p w14:paraId="7F615413" w14:textId="5807DB4D" w:rsidR="00732699" w:rsidRDefault="00732699" w:rsidP="007649EE">
      <w:pPr>
        <w:rPr>
          <w:szCs w:val="18"/>
        </w:rPr>
      </w:pPr>
      <w:r>
        <w:rPr>
          <w:lang w:eastAsia="ko-KR"/>
        </w:rPr>
        <w:t>The</w:t>
      </w:r>
      <w:r w:rsidRPr="00CA0DB1">
        <w:rPr>
          <w:lang w:eastAsia="ko-KR"/>
        </w:rPr>
        <w:t xml:space="preserve"> scenario </w:t>
      </w:r>
      <w:r>
        <w:rPr>
          <w:lang w:eastAsia="ko-KR"/>
        </w:rPr>
        <w:t xml:space="preserve">for this paper is </w:t>
      </w:r>
      <w:r w:rsidRPr="00732699">
        <w:rPr>
          <w:lang w:eastAsia="ko-KR"/>
        </w:rPr>
        <w:t>Key Issue #6</w:t>
      </w:r>
      <w:r>
        <w:rPr>
          <w:lang w:eastAsia="ko-KR"/>
        </w:rPr>
        <w:t xml:space="preserve">, </w:t>
      </w:r>
      <w:r w:rsidR="00A71A06">
        <w:rPr>
          <w:lang w:eastAsia="ko-KR"/>
        </w:rPr>
        <w:t>in which</w:t>
      </w:r>
      <w:r w:rsidRPr="00CA0DB1">
        <w:rPr>
          <w:lang w:eastAsia="ko-KR"/>
        </w:rPr>
        <w:t xml:space="preserve"> </w:t>
      </w:r>
      <w:r>
        <w:rPr>
          <w:lang w:eastAsia="ko-KR"/>
        </w:rPr>
        <w:t xml:space="preserve">a large number </w:t>
      </w:r>
      <w:r>
        <w:rPr>
          <w:szCs w:val="18"/>
        </w:rPr>
        <w:t xml:space="preserve">UEs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and their simultaneous attempts to re-register with their home network </w:t>
      </w:r>
      <w:r w:rsidR="00353FD5">
        <w:rPr>
          <w:szCs w:val="18"/>
        </w:rPr>
        <w:t>can</w:t>
      </w:r>
      <w:r>
        <w:rPr>
          <w:szCs w:val="18"/>
        </w:rPr>
        <w:t xml:space="preserve"> cause significant signalling load in the Access Network (AN) and in the Core Network (CN). </w:t>
      </w:r>
    </w:p>
    <w:p w14:paraId="53D4A2B1" w14:textId="34744DC2" w:rsidR="008907D4" w:rsidRDefault="008907D4" w:rsidP="001814AF">
      <w:r>
        <w:t>Existing mechanisms that have been proposed to be reused include, e.g.:</w:t>
      </w:r>
    </w:p>
    <w:p w14:paraId="1CFA89F4" w14:textId="173C9787" w:rsidR="001814AF" w:rsidRDefault="001814AF" w:rsidP="000E4905">
      <w:pPr>
        <w:pStyle w:val="B1"/>
        <w:numPr>
          <w:ilvl w:val="0"/>
          <w:numId w:val="47"/>
        </w:numPr>
        <w:ind w:left="568" w:hanging="284"/>
      </w:pPr>
      <w:r>
        <w:t>Control Plane Load Control, Congestion and Overload Control</w:t>
      </w:r>
      <w:r w:rsidR="008907D4">
        <w:t xml:space="preserve">, </w:t>
      </w:r>
      <w:r>
        <w:t xml:space="preserve">described in </w:t>
      </w:r>
      <w:r w:rsidR="007433A7">
        <w:t>3GPP </w:t>
      </w:r>
      <w:r>
        <w:t>TS</w:t>
      </w:r>
      <w:r w:rsidR="007433A7">
        <w:t> </w:t>
      </w:r>
      <w:r>
        <w:t>23.501 clause</w:t>
      </w:r>
      <w:r w:rsidR="007433A7">
        <w:t> </w:t>
      </w:r>
      <w:r>
        <w:t>5.19</w:t>
      </w:r>
      <w:r w:rsidR="00292D2B">
        <w:t>.</w:t>
      </w:r>
    </w:p>
    <w:p w14:paraId="056E9D8C" w14:textId="77777777" w:rsidR="00B64E87" w:rsidRPr="009E6D04" w:rsidRDefault="00B64E87" w:rsidP="00B64E87">
      <w:pPr>
        <w:pStyle w:val="Heading1"/>
      </w:pPr>
      <w:r w:rsidRPr="009E6D04">
        <w:t>Proposal</w:t>
      </w:r>
    </w:p>
    <w:p w14:paraId="056E9D8D" w14:textId="08D6CC3B" w:rsidR="00B64E87" w:rsidRPr="009E6D04" w:rsidRDefault="00B64E87" w:rsidP="00B64E87">
      <w:r w:rsidRPr="009E6D04">
        <w:t>Add the following solution</w:t>
      </w:r>
      <w:r w:rsidR="00607958">
        <w:t>s</w:t>
      </w:r>
      <w:r w:rsidRPr="009E6D04">
        <w:t xml:space="preserve"> to </w:t>
      </w:r>
      <w:r w:rsidR="009B1A77">
        <w:t>3GPP </w:t>
      </w:r>
      <w:r w:rsidRPr="009E6D04">
        <w:t>TR</w:t>
      </w:r>
      <w:r w:rsidR="009B1A77">
        <w:t> </w:t>
      </w:r>
      <w:r w:rsidRPr="009E6D04">
        <w:t>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0BF7ED92" w14:textId="77777777" w:rsidR="00C64B5A" w:rsidRDefault="00C64B5A" w:rsidP="00C64B5A">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4161AD11" w14:textId="77777777" w:rsidR="00C64B5A" w:rsidRPr="00AB5186" w:rsidRDefault="00C64B5A" w:rsidP="00C64B5A">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C64B5A" w:rsidRPr="00E11ABE" w14:paraId="0CA6DDF7" w14:textId="77777777" w:rsidTr="00806546">
        <w:tc>
          <w:tcPr>
            <w:tcW w:w="806" w:type="pct"/>
            <w:shd w:val="clear" w:color="auto" w:fill="auto"/>
          </w:tcPr>
          <w:p w14:paraId="5B393366" w14:textId="77777777" w:rsidR="00C64B5A" w:rsidRPr="00E11ABE" w:rsidRDefault="00C64B5A" w:rsidP="00806546">
            <w:pPr>
              <w:pStyle w:val="TAC"/>
            </w:pPr>
          </w:p>
        </w:tc>
        <w:tc>
          <w:tcPr>
            <w:tcW w:w="4194" w:type="pct"/>
            <w:gridSpan w:val="6"/>
            <w:shd w:val="clear" w:color="auto" w:fill="auto"/>
          </w:tcPr>
          <w:p w14:paraId="3C75C22C" w14:textId="77777777" w:rsidR="00C64B5A" w:rsidRPr="00E11ABE" w:rsidRDefault="00C64B5A" w:rsidP="00806546">
            <w:pPr>
              <w:pStyle w:val="TAH"/>
            </w:pPr>
            <w:r w:rsidRPr="00E11ABE">
              <w:t>Key Issues</w:t>
            </w:r>
          </w:p>
        </w:tc>
      </w:tr>
      <w:tr w:rsidR="00C64B5A" w:rsidRPr="00E11ABE" w14:paraId="167E756B" w14:textId="77777777" w:rsidTr="00806546">
        <w:tc>
          <w:tcPr>
            <w:tcW w:w="806" w:type="pct"/>
            <w:shd w:val="clear" w:color="auto" w:fill="auto"/>
          </w:tcPr>
          <w:p w14:paraId="789E073F" w14:textId="77777777" w:rsidR="00C64B5A" w:rsidRPr="00E11ABE" w:rsidRDefault="00C64B5A" w:rsidP="00806546">
            <w:pPr>
              <w:pStyle w:val="TAH"/>
            </w:pPr>
            <w:r w:rsidRPr="00E11ABE">
              <w:t>Solutions</w:t>
            </w:r>
          </w:p>
        </w:tc>
        <w:tc>
          <w:tcPr>
            <w:tcW w:w="609" w:type="pct"/>
            <w:shd w:val="clear" w:color="auto" w:fill="auto"/>
          </w:tcPr>
          <w:p w14:paraId="6188F6C4" w14:textId="77777777" w:rsidR="00C64B5A" w:rsidRPr="00E11ABE" w:rsidRDefault="00C64B5A" w:rsidP="00806546">
            <w:pPr>
              <w:pStyle w:val="TAH"/>
            </w:pPr>
            <w:r>
              <w:t>1</w:t>
            </w:r>
          </w:p>
        </w:tc>
        <w:tc>
          <w:tcPr>
            <w:tcW w:w="566" w:type="pct"/>
            <w:shd w:val="clear" w:color="auto" w:fill="auto"/>
          </w:tcPr>
          <w:p w14:paraId="5E6FB935" w14:textId="77777777" w:rsidR="00C64B5A" w:rsidRPr="00E11ABE" w:rsidRDefault="00C64B5A" w:rsidP="00806546">
            <w:pPr>
              <w:pStyle w:val="TAH"/>
            </w:pPr>
            <w:r>
              <w:t>2</w:t>
            </w:r>
          </w:p>
        </w:tc>
        <w:tc>
          <w:tcPr>
            <w:tcW w:w="566" w:type="pct"/>
            <w:shd w:val="clear" w:color="auto" w:fill="auto"/>
          </w:tcPr>
          <w:p w14:paraId="7F2117B1" w14:textId="77777777" w:rsidR="00C64B5A" w:rsidRPr="00E11ABE" w:rsidRDefault="00C64B5A" w:rsidP="00806546">
            <w:pPr>
              <w:pStyle w:val="TAH"/>
            </w:pPr>
            <w:r>
              <w:t>3</w:t>
            </w:r>
          </w:p>
        </w:tc>
        <w:tc>
          <w:tcPr>
            <w:tcW w:w="755" w:type="pct"/>
            <w:shd w:val="clear" w:color="auto" w:fill="auto"/>
          </w:tcPr>
          <w:p w14:paraId="3396E1A7" w14:textId="77777777" w:rsidR="00C64B5A" w:rsidRPr="00E11ABE" w:rsidRDefault="00C64B5A" w:rsidP="00806546">
            <w:pPr>
              <w:pStyle w:val="TAH"/>
            </w:pPr>
            <w:r>
              <w:t>4</w:t>
            </w:r>
          </w:p>
        </w:tc>
        <w:tc>
          <w:tcPr>
            <w:tcW w:w="755" w:type="pct"/>
          </w:tcPr>
          <w:p w14:paraId="3E5BA35A" w14:textId="77777777" w:rsidR="00C64B5A" w:rsidRDefault="00C64B5A" w:rsidP="00806546">
            <w:pPr>
              <w:pStyle w:val="TAH"/>
            </w:pPr>
            <w:r>
              <w:t>5</w:t>
            </w:r>
          </w:p>
        </w:tc>
        <w:tc>
          <w:tcPr>
            <w:tcW w:w="943" w:type="pct"/>
          </w:tcPr>
          <w:p w14:paraId="5C968BCF" w14:textId="77777777" w:rsidR="00C64B5A" w:rsidRDefault="00C64B5A" w:rsidP="00806546">
            <w:pPr>
              <w:pStyle w:val="TAH"/>
            </w:pPr>
            <w:r>
              <w:t>6</w:t>
            </w:r>
          </w:p>
        </w:tc>
      </w:tr>
      <w:tr w:rsidR="00C64B5A" w:rsidRPr="00E11ABE" w14:paraId="4EDAB9D7" w14:textId="77777777" w:rsidTr="00806546">
        <w:tc>
          <w:tcPr>
            <w:tcW w:w="806" w:type="pct"/>
            <w:shd w:val="clear" w:color="auto" w:fill="auto"/>
          </w:tcPr>
          <w:p w14:paraId="0C6B4EF5" w14:textId="77777777" w:rsidR="00C64B5A" w:rsidRPr="00E11ABE" w:rsidRDefault="00C64B5A" w:rsidP="00806546">
            <w:pPr>
              <w:pStyle w:val="TAH"/>
            </w:pPr>
            <w:r>
              <w:t>1</w:t>
            </w:r>
          </w:p>
        </w:tc>
        <w:tc>
          <w:tcPr>
            <w:tcW w:w="609" w:type="pct"/>
            <w:shd w:val="clear" w:color="auto" w:fill="auto"/>
          </w:tcPr>
          <w:p w14:paraId="0BC0D29E" w14:textId="77777777" w:rsidR="00C64B5A" w:rsidRPr="00E11ABE" w:rsidRDefault="00C64B5A" w:rsidP="00806546">
            <w:pPr>
              <w:pStyle w:val="TAC"/>
            </w:pPr>
            <w:r>
              <w:t>X</w:t>
            </w:r>
          </w:p>
        </w:tc>
        <w:tc>
          <w:tcPr>
            <w:tcW w:w="566" w:type="pct"/>
            <w:shd w:val="clear" w:color="auto" w:fill="auto"/>
          </w:tcPr>
          <w:p w14:paraId="7F5CA10E" w14:textId="77777777" w:rsidR="00C64B5A" w:rsidRPr="00E11ABE" w:rsidRDefault="00C64B5A" w:rsidP="00806546">
            <w:pPr>
              <w:pStyle w:val="TAC"/>
            </w:pPr>
          </w:p>
        </w:tc>
        <w:tc>
          <w:tcPr>
            <w:tcW w:w="566" w:type="pct"/>
            <w:shd w:val="clear" w:color="auto" w:fill="auto"/>
          </w:tcPr>
          <w:p w14:paraId="1F9B95FE" w14:textId="77777777" w:rsidR="00C64B5A" w:rsidRPr="00E11ABE" w:rsidRDefault="00C64B5A" w:rsidP="00806546">
            <w:pPr>
              <w:pStyle w:val="TAC"/>
            </w:pPr>
          </w:p>
        </w:tc>
        <w:tc>
          <w:tcPr>
            <w:tcW w:w="755" w:type="pct"/>
            <w:shd w:val="clear" w:color="auto" w:fill="auto"/>
          </w:tcPr>
          <w:p w14:paraId="2ED5E726" w14:textId="77777777" w:rsidR="00C64B5A" w:rsidRPr="00E11ABE" w:rsidRDefault="00C64B5A" w:rsidP="00806546">
            <w:pPr>
              <w:pStyle w:val="TAC"/>
            </w:pPr>
          </w:p>
        </w:tc>
        <w:tc>
          <w:tcPr>
            <w:tcW w:w="755" w:type="pct"/>
          </w:tcPr>
          <w:p w14:paraId="5F116748" w14:textId="77777777" w:rsidR="00C64B5A" w:rsidRPr="00E11ABE" w:rsidRDefault="00C64B5A" w:rsidP="00806546">
            <w:pPr>
              <w:pStyle w:val="TAC"/>
            </w:pPr>
          </w:p>
        </w:tc>
        <w:tc>
          <w:tcPr>
            <w:tcW w:w="943" w:type="pct"/>
          </w:tcPr>
          <w:p w14:paraId="39B42420" w14:textId="77777777" w:rsidR="00C64B5A" w:rsidRPr="00E11ABE" w:rsidRDefault="00C64B5A" w:rsidP="00806546">
            <w:pPr>
              <w:pStyle w:val="TAC"/>
            </w:pPr>
          </w:p>
        </w:tc>
      </w:tr>
      <w:tr w:rsidR="00C64B5A" w:rsidRPr="00E11ABE" w14:paraId="6F454D40" w14:textId="77777777" w:rsidTr="00806546">
        <w:tc>
          <w:tcPr>
            <w:tcW w:w="806" w:type="pct"/>
            <w:shd w:val="clear" w:color="auto" w:fill="auto"/>
          </w:tcPr>
          <w:p w14:paraId="38183B42" w14:textId="77777777" w:rsidR="00C64B5A" w:rsidRPr="00E11ABE" w:rsidRDefault="00C64B5A" w:rsidP="00806546">
            <w:pPr>
              <w:pStyle w:val="TAH"/>
            </w:pPr>
            <w:r>
              <w:t>2</w:t>
            </w:r>
          </w:p>
        </w:tc>
        <w:tc>
          <w:tcPr>
            <w:tcW w:w="609" w:type="pct"/>
            <w:shd w:val="clear" w:color="auto" w:fill="auto"/>
          </w:tcPr>
          <w:p w14:paraId="14A617C4" w14:textId="77777777" w:rsidR="00C64B5A" w:rsidRPr="00E11ABE" w:rsidRDefault="00C64B5A" w:rsidP="00806546">
            <w:pPr>
              <w:pStyle w:val="TAC"/>
            </w:pPr>
          </w:p>
        </w:tc>
        <w:tc>
          <w:tcPr>
            <w:tcW w:w="566" w:type="pct"/>
            <w:shd w:val="clear" w:color="auto" w:fill="auto"/>
          </w:tcPr>
          <w:p w14:paraId="42EA63F0" w14:textId="77777777" w:rsidR="00C64B5A" w:rsidRPr="00E11ABE" w:rsidRDefault="00C64B5A" w:rsidP="00806546">
            <w:pPr>
              <w:pStyle w:val="TAC"/>
            </w:pPr>
            <w:r>
              <w:t>X</w:t>
            </w:r>
          </w:p>
        </w:tc>
        <w:tc>
          <w:tcPr>
            <w:tcW w:w="566" w:type="pct"/>
            <w:shd w:val="clear" w:color="auto" w:fill="auto"/>
          </w:tcPr>
          <w:p w14:paraId="3508CEB2" w14:textId="77777777" w:rsidR="00C64B5A" w:rsidRPr="00E11ABE" w:rsidRDefault="00C64B5A" w:rsidP="00806546">
            <w:pPr>
              <w:pStyle w:val="TAC"/>
            </w:pPr>
          </w:p>
        </w:tc>
        <w:tc>
          <w:tcPr>
            <w:tcW w:w="755" w:type="pct"/>
            <w:shd w:val="clear" w:color="auto" w:fill="auto"/>
          </w:tcPr>
          <w:p w14:paraId="2DEE5AB5" w14:textId="77777777" w:rsidR="00C64B5A" w:rsidRPr="00E11ABE" w:rsidRDefault="00C64B5A" w:rsidP="00806546">
            <w:pPr>
              <w:pStyle w:val="TAC"/>
            </w:pPr>
          </w:p>
        </w:tc>
        <w:tc>
          <w:tcPr>
            <w:tcW w:w="755" w:type="pct"/>
          </w:tcPr>
          <w:p w14:paraId="2C1A95A4" w14:textId="77777777" w:rsidR="00C64B5A" w:rsidRPr="00E11ABE" w:rsidRDefault="00C64B5A" w:rsidP="00806546">
            <w:pPr>
              <w:pStyle w:val="TAC"/>
            </w:pPr>
          </w:p>
        </w:tc>
        <w:tc>
          <w:tcPr>
            <w:tcW w:w="943" w:type="pct"/>
          </w:tcPr>
          <w:p w14:paraId="12EB7DC9" w14:textId="77777777" w:rsidR="00C64B5A" w:rsidRPr="00E11ABE" w:rsidRDefault="00C64B5A" w:rsidP="00806546">
            <w:pPr>
              <w:pStyle w:val="TAC"/>
            </w:pPr>
          </w:p>
        </w:tc>
      </w:tr>
      <w:tr w:rsidR="00C64B5A" w:rsidRPr="00E11ABE" w14:paraId="6C07B567" w14:textId="77777777" w:rsidTr="00806546">
        <w:tc>
          <w:tcPr>
            <w:tcW w:w="806" w:type="pct"/>
            <w:shd w:val="clear" w:color="auto" w:fill="auto"/>
          </w:tcPr>
          <w:p w14:paraId="50B18A28" w14:textId="77777777" w:rsidR="00C64B5A" w:rsidRPr="00E11ABE" w:rsidRDefault="00C64B5A" w:rsidP="00806546">
            <w:pPr>
              <w:pStyle w:val="TAH"/>
            </w:pPr>
            <w:r>
              <w:t>3</w:t>
            </w:r>
          </w:p>
        </w:tc>
        <w:tc>
          <w:tcPr>
            <w:tcW w:w="609" w:type="pct"/>
            <w:shd w:val="clear" w:color="auto" w:fill="auto"/>
          </w:tcPr>
          <w:p w14:paraId="460E0EC0" w14:textId="77777777" w:rsidR="00C64B5A" w:rsidRPr="00E11ABE" w:rsidRDefault="00C64B5A" w:rsidP="00806546">
            <w:pPr>
              <w:pStyle w:val="TAC"/>
            </w:pPr>
          </w:p>
        </w:tc>
        <w:tc>
          <w:tcPr>
            <w:tcW w:w="566" w:type="pct"/>
            <w:shd w:val="clear" w:color="auto" w:fill="auto"/>
          </w:tcPr>
          <w:p w14:paraId="2458BD02" w14:textId="77777777" w:rsidR="00C64B5A" w:rsidRPr="00E11ABE" w:rsidRDefault="00C64B5A" w:rsidP="00806546">
            <w:pPr>
              <w:pStyle w:val="TAC"/>
            </w:pPr>
            <w:r>
              <w:t>X</w:t>
            </w:r>
          </w:p>
        </w:tc>
        <w:tc>
          <w:tcPr>
            <w:tcW w:w="566" w:type="pct"/>
            <w:shd w:val="clear" w:color="auto" w:fill="auto"/>
          </w:tcPr>
          <w:p w14:paraId="7B57C6B9" w14:textId="77777777" w:rsidR="00C64B5A" w:rsidRPr="00E11ABE" w:rsidRDefault="00C64B5A" w:rsidP="00806546">
            <w:pPr>
              <w:pStyle w:val="TAC"/>
            </w:pPr>
          </w:p>
        </w:tc>
        <w:tc>
          <w:tcPr>
            <w:tcW w:w="755" w:type="pct"/>
            <w:shd w:val="clear" w:color="auto" w:fill="auto"/>
          </w:tcPr>
          <w:p w14:paraId="716F8E9B" w14:textId="77777777" w:rsidR="00C64B5A" w:rsidRPr="00E11ABE" w:rsidRDefault="00C64B5A" w:rsidP="00806546">
            <w:pPr>
              <w:pStyle w:val="TAC"/>
            </w:pPr>
          </w:p>
        </w:tc>
        <w:tc>
          <w:tcPr>
            <w:tcW w:w="755" w:type="pct"/>
          </w:tcPr>
          <w:p w14:paraId="5FBEC39F" w14:textId="77777777" w:rsidR="00C64B5A" w:rsidRPr="00E11ABE" w:rsidRDefault="00C64B5A" w:rsidP="00806546">
            <w:pPr>
              <w:pStyle w:val="TAC"/>
            </w:pPr>
          </w:p>
        </w:tc>
        <w:tc>
          <w:tcPr>
            <w:tcW w:w="943" w:type="pct"/>
          </w:tcPr>
          <w:p w14:paraId="34639995" w14:textId="77777777" w:rsidR="00C64B5A" w:rsidRPr="00E11ABE" w:rsidRDefault="00C64B5A" w:rsidP="00806546">
            <w:pPr>
              <w:pStyle w:val="TAC"/>
            </w:pPr>
          </w:p>
        </w:tc>
      </w:tr>
      <w:tr w:rsidR="00C64B5A" w:rsidRPr="00E11ABE" w14:paraId="7A419720" w14:textId="77777777" w:rsidTr="00806546">
        <w:tc>
          <w:tcPr>
            <w:tcW w:w="806" w:type="pct"/>
            <w:shd w:val="clear" w:color="auto" w:fill="auto"/>
          </w:tcPr>
          <w:p w14:paraId="7EC72D2C" w14:textId="3A084354" w:rsidR="00C64B5A" w:rsidRPr="00E11ABE" w:rsidRDefault="00C64B5A" w:rsidP="00806546">
            <w:pPr>
              <w:pStyle w:val="TAH"/>
            </w:pPr>
            <w:bookmarkStart w:id="13" w:name="MCCQCTEMPBM_00000029"/>
            <w:ins w:id="14" w:author="Ericsson User" w:date="2022-03-29T15:58:00Z">
              <w:r>
                <w:t>X</w:t>
              </w:r>
            </w:ins>
          </w:p>
        </w:tc>
        <w:tc>
          <w:tcPr>
            <w:tcW w:w="609" w:type="pct"/>
            <w:shd w:val="clear" w:color="auto" w:fill="auto"/>
          </w:tcPr>
          <w:p w14:paraId="3A1CDB75" w14:textId="77777777" w:rsidR="00C64B5A" w:rsidRPr="00E11ABE" w:rsidRDefault="00C64B5A" w:rsidP="00806546">
            <w:pPr>
              <w:pStyle w:val="TAC"/>
            </w:pPr>
          </w:p>
        </w:tc>
        <w:tc>
          <w:tcPr>
            <w:tcW w:w="566" w:type="pct"/>
            <w:shd w:val="clear" w:color="auto" w:fill="auto"/>
          </w:tcPr>
          <w:p w14:paraId="001BF5B1" w14:textId="77777777" w:rsidR="00C64B5A" w:rsidRPr="00E11ABE" w:rsidRDefault="00C64B5A" w:rsidP="00806546">
            <w:pPr>
              <w:pStyle w:val="TAC"/>
            </w:pPr>
          </w:p>
        </w:tc>
        <w:tc>
          <w:tcPr>
            <w:tcW w:w="566" w:type="pct"/>
            <w:shd w:val="clear" w:color="auto" w:fill="auto"/>
          </w:tcPr>
          <w:p w14:paraId="4BAD4724" w14:textId="77777777" w:rsidR="00C64B5A" w:rsidRPr="00E11ABE" w:rsidRDefault="00C64B5A" w:rsidP="00806546">
            <w:pPr>
              <w:pStyle w:val="TAC"/>
            </w:pPr>
          </w:p>
        </w:tc>
        <w:tc>
          <w:tcPr>
            <w:tcW w:w="755" w:type="pct"/>
            <w:shd w:val="clear" w:color="auto" w:fill="auto"/>
          </w:tcPr>
          <w:p w14:paraId="518F00A0" w14:textId="77777777" w:rsidR="00C64B5A" w:rsidRPr="00E11ABE" w:rsidRDefault="00C64B5A" w:rsidP="00806546">
            <w:pPr>
              <w:pStyle w:val="TAC"/>
            </w:pPr>
          </w:p>
        </w:tc>
        <w:tc>
          <w:tcPr>
            <w:tcW w:w="755" w:type="pct"/>
          </w:tcPr>
          <w:p w14:paraId="7617EC76" w14:textId="77777777" w:rsidR="00C64B5A" w:rsidRPr="00E11ABE" w:rsidRDefault="00C64B5A" w:rsidP="00806546">
            <w:pPr>
              <w:pStyle w:val="TAC"/>
            </w:pPr>
          </w:p>
        </w:tc>
        <w:tc>
          <w:tcPr>
            <w:tcW w:w="943" w:type="pct"/>
          </w:tcPr>
          <w:p w14:paraId="0ED7721E" w14:textId="6A0BB31F" w:rsidR="00C64B5A" w:rsidRPr="00E11ABE" w:rsidRDefault="00C64B5A" w:rsidP="00806546">
            <w:pPr>
              <w:pStyle w:val="TAC"/>
            </w:pPr>
            <w:ins w:id="15" w:author="Ericsson User" w:date="2022-03-29T15:58:00Z">
              <w:r>
                <w:t>X</w:t>
              </w:r>
            </w:ins>
          </w:p>
        </w:tc>
      </w:tr>
      <w:tr w:rsidR="00C64B5A" w:rsidRPr="00E11ABE" w14:paraId="04849729" w14:textId="77777777" w:rsidTr="00806546">
        <w:tc>
          <w:tcPr>
            <w:tcW w:w="806" w:type="pct"/>
            <w:shd w:val="clear" w:color="auto" w:fill="auto"/>
          </w:tcPr>
          <w:p w14:paraId="414FA99A" w14:textId="77777777" w:rsidR="00C64B5A" w:rsidRPr="00E11ABE" w:rsidRDefault="00C64B5A" w:rsidP="00806546">
            <w:pPr>
              <w:pStyle w:val="TAH"/>
            </w:pPr>
            <w:bookmarkStart w:id="16" w:name="MCCQCTEMPBM_00000030"/>
            <w:bookmarkEnd w:id="13"/>
          </w:p>
        </w:tc>
        <w:tc>
          <w:tcPr>
            <w:tcW w:w="609" w:type="pct"/>
            <w:shd w:val="clear" w:color="auto" w:fill="auto"/>
          </w:tcPr>
          <w:p w14:paraId="282A3FE7" w14:textId="77777777" w:rsidR="00C64B5A" w:rsidRPr="00E11ABE" w:rsidRDefault="00C64B5A" w:rsidP="00806546">
            <w:pPr>
              <w:pStyle w:val="TAC"/>
            </w:pPr>
          </w:p>
        </w:tc>
        <w:tc>
          <w:tcPr>
            <w:tcW w:w="566" w:type="pct"/>
            <w:shd w:val="clear" w:color="auto" w:fill="auto"/>
          </w:tcPr>
          <w:p w14:paraId="77E25B47" w14:textId="77777777" w:rsidR="00C64B5A" w:rsidRPr="00E11ABE" w:rsidRDefault="00C64B5A" w:rsidP="00806546">
            <w:pPr>
              <w:pStyle w:val="TAC"/>
            </w:pPr>
          </w:p>
        </w:tc>
        <w:tc>
          <w:tcPr>
            <w:tcW w:w="566" w:type="pct"/>
            <w:shd w:val="clear" w:color="auto" w:fill="auto"/>
          </w:tcPr>
          <w:p w14:paraId="41D4B53E" w14:textId="77777777" w:rsidR="00C64B5A" w:rsidRPr="00E11ABE" w:rsidRDefault="00C64B5A" w:rsidP="00806546">
            <w:pPr>
              <w:pStyle w:val="TAC"/>
            </w:pPr>
          </w:p>
        </w:tc>
        <w:tc>
          <w:tcPr>
            <w:tcW w:w="755" w:type="pct"/>
            <w:shd w:val="clear" w:color="auto" w:fill="auto"/>
          </w:tcPr>
          <w:p w14:paraId="1839EE82" w14:textId="77777777" w:rsidR="00C64B5A" w:rsidRPr="00E11ABE" w:rsidRDefault="00C64B5A" w:rsidP="00806546">
            <w:pPr>
              <w:pStyle w:val="TAC"/>
            </w:pPr>
          </w:p>
        </w:tc>
        <w:tc>
          <w:tcPr>
            <w:tcW w:w="755" w:type="pct"/>
          </w:tcPr>
          <w:p w14:paraId="017FA2AF" w14:textId="77777777" w:rsidR="00C64B5A" w:rsidRPr="00E11ABE" w:rsidRDefault="00C64B5A" w:rsidP="00806546">
            <w:pPr>
              <w:pStyle w:val="TAC"/>
            </w:pPr>
          </w:p>
        </w:tc>
        <w:tc>
          <w:tcPr>
            <w:tcW w:w="943" w:type="pct"/>
          </w:tcPr>
          <w:p w14:paraId="1890C28F" w14:textId="77777777" w:rsidR="00C64B5A" w:rsidRPr="00E11ABE" w:rsidRDefault="00C64B5A" w:rsidP="00806546">
            <w:pPr>
              <w:pStyle w:val="TAC"/>
            </w:pPr>
          </w:p>
        </w:tc>
      </w:tr>
      <w:bookmarkEnd w:id="16"/>
    </w:tbl>
    <w:p w14:paraId="697C8C00" w14:textId="77777777" w:rsidR="006E2C30" w:rsidRDefault="006E2C30" w:rsidP="006E2C30">
      <w:pPr>
        <w:rPr>
          <w:noProof/>
        </w:rPr>
      </w:pPr>
    </w:p>
    <w:p w14:paraId="26E4B875" w14:textId="02827093" w:rsidR="006E2C30" w:rsidRDefault="006E2C30" w:rsidP="006E2C3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01C4A0" w14:textId="77777777" w:rsidR="006E2C30" w:rsidRDefault="006E2C30" w:rsidP="006E2C30">
      <w:pPr>
        <w:rPr>
          <w:noProof/>
        </w:rPr>
      </w:pPr>
    </w:p>
    <w:p w14:paraId="4DEBE570" w14:textId="77777777" w:rsidR="004D3691" w:rsidRDefault="004D3691" w:rsidP="004D3691">
      <w:pPr>
        <w:pStyle w:val="Heading2"/>
        <w:rPr>
          <w:ins w:id="17" w:author="Ericsson User" w:date="2022-03-25T19:01:00Z"/>
        </w:rPr>
      </w:pPr>
      <w:ins w:id="18" w:author="Ericsson User" w:date="2022-03-25T19:01:00Z">
        <w:r w:rsidRPr="00A97959">
          <w:lastRenderedPageBreak/>
          <w:t>6.</w:t>
        </w:r>
        <w:r>
          <w:t>y</w:t>
        </w:r>
        <w:r w:rsidRPr="00A97959">
          <w:tab/>
          <w:t>Solution #</w:t>
        </w:r>
        <w:r>
          <w:t>y</w:t>
        </w:r>
        <w:r w:rsidRPr="00A97959">
          <w:t>:</w:t>
        </w:r>
        <w:r>
          <w:t xml:space="preserve"> Reuse existing </w:t>
        </w:r>
        <w:bookmarkStart w:id="19" w:name="_Hlk99055679"/>
        <w:r>
          <w:t xml:space="preserve">mechanisms for </w:t>
        </w:r>
        <w:r w:rsidRPr="00F610DC">
          <w:t>Control Plane Load Control, Congestion and Overload Control</w:t>
        </w:r>
        <w:bookmarkEnd w:id="19"/>
      </w:ins>
    </w:p>
    <w:p w14:paraId="6DCDDFD0" w14:textId="77777777" w:rsidR="004D3691" w:rsidRDefault="004D3691" w:rsidP="004D3691">
      <w:pPr>
        <w:pStyle w:val="Heading3"/>
        <w:rPr>
          <w:ins w:id="20" w:author="Ericsson User" w:date="2022-03-25T19:01:00Z"/>
          <w:lang w:eastAsia="ko-KR"/>
        </w:rPr>
      </w:pPr>
      <w:ins w:id="21" w:author="Ericsson User" w:date="2022-03-25T19:01:00Z">
        <w:r>
          <w:rPr>
            <w:lang w:eastAsia="ko-KR"/>
          </w:rPr>
          <w:t>6.Y.1</w:t>
        </w:r>
        <w:r>
          <w:rPr>
            <w:lang w:eastAsia="ko-KR"/>
          </w:rPr>
          <w:tab/>
          <w:t>Introduction</w:t>
        </w:r>
      </w:ins>
    </w:p>
    <w:p w14:paraId="0E101E82" w14:textId="77777777" w:rsidR="004D3691" w:rsidRDefault="004D3691" w:rsidP="004D3691">
      <w:pPr>
        <w:rPr>
          <w:ins w:id="22" w:author="Ericsson User" w:date="2022-03-25T19:01:00Z"/>
          <w:szCs w:val="18"/>
        </w:rPr>
      </w:pPr>
      <w:ins w:id="23"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ins>
    </w:p>
    <w:p w14:paraId="1B6F2317" w14:textId="77777777" w:rsidR="004D3691" w:rsidRDefault="004D3691" w:rsidP="004D3691">
      <w:pPr>
        <w:pStyle w:val="Heading3"/>
        <w:rPr>
          <w:ins w:id="24" w:author="Ericsson User" w:date="2022-03-25T19:01:00Z"/>
          <w:lang w:eastAsia="ko-KR"/>
        </w:rPr>
      </w:pPr>
      <w:ins w:id="25" w:author="Ericsson User" w:date="2022-03-25T19:01:00Z">
        <w:r>
          <w:rPr>
            <w:lang w:eastAsia="ko-KR"/>
          </w:rPr>
          <w:t>6.Y.2</w:t>
        </w:r>
        <w:r>
          <w:rPr>
            <w:lang w:eastAsia="ko-KR"/>
          </w:rPr>
          <w:tab/>
          <w:t>Functional Description</w:t>
        </w:r>
      </w:ins>
    </w:p>
    <w:p w14:paraId="11A1F63C" w14:textId="77777777" w:rsidR="004D3691" w:rsidRDefault="004D3691" w:rsidP="004D3691">
      <w:pPr>
        <w:rPr>
          <w:ins w:id="26" w:author="Ericsson User" w:date="2022-03-25T19:01:00Z"/>
        </w:rPr>
      </w:pPr>
      <w:ins w:id="27"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0D701D36" w14:textId="77777777" w:rsidR="004D3691" w:rsidRDefault="004D3691" w:rsidP="004D3691">
      <w:pPr>
        <w:rPr>
          <w:ins w:id="28" w:author="Ericsson User" w:date="2022-03-25T19:01:00Z"/>
          <w:lang w:eastAsia="ko-KR"/>
        </w:rPr>
      </w:pPr>
      <w:ins w:id="29" w:author="Ericsson User" w:date="2022-03-25T19:01:00Z">
        <w:r>
          <w:rPr>
            <w:lang w:eastAsia="ko-KR"/>
          </w:rPr>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ins>
    </w:p>
    <w:p w14:paraId="211D6A0D" w14:textId="029CA4E0" w:rsidR="004D3691" w:rsidRDefault="004D3691" w:rsidP="004D3691">
      <w:pPr>
        <w:rPr>
          <w:ins w:id="30" w:author="Ericsson User" w:date="2022-03-25T19:01:00Z"/>
          <w:lang w:eastAsia="ko-KR"/>
        </w:rPr>
      </w:pPr>
      <w:ins w:id="31" w:author="Ericsson User" w:date="2022-03-25T19:01:00Z">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 3GPP TS 23.501</w:t>
        </w:r>
      </w:ins>
      <w:ins w:id="32" w:author="Ericsson-March26" w:date="2022-03-29T13:33:00Z">
        <w:r w:rsidR="00167A70">
          <w:rPr>
            <w:lang w:eastAsia="ko-KR"/>
          </w:rPr>
          <w:t>[x]</w:t>
        </w:r>
      </w:ins>
      <w:ins w:id="33" w:author="Ericsson User" w:date="2022-03-25T19:01:00Z">
        <w:r>
          <w:rPr>
            <w:lang w:eastAsia="ko-KR"/>
          </w:rPr>
          <w:t xml:space="preserve"> clause 5.19.7.</w:t>
        </w:r>
      </w:ins>
    </w:p>
    <w:p w14:paraId="007A2881" w14:textId="77777777" w:rsidR="004D3691" w:rsidRDefault="004D3691" w:rsidP="004D3691">
      <w:pPr>
        <w:pStyle w:val="Heading3"/>
        <w:rPr>
          <w:ins w:id="34" w:author="Ericsson User" w:date="2022-03-25T19:01:00Z"/>
        </w:rPr>
      </w:pPr>
      <w:ins w:id="35" w:author="Ericsson User" w:date="2022-03-25T19:01:00Z">
        <w:r>
          <w:t>6.Y.3</w:t>
        </w:r>
        <w:r>
          <w:tab/>
          <w:t>Procedures</w:t>
        </w:r>
      </w:ins>
    </w:p>
    <w:p w14:paraId="69707DAE" w14:textId="77777777" w:rsidR="004D3691" w:rsidRDefault="004D3691" w:rsidP="004D3691">
      <w:pPr>
        <w:rPr>
          <w:ins w:id="36" w:author="Ericsson User" w:date="2022-03-25T19:01:00Z"/>
          <w:lang w:eastAsia="ko-KR"/>
        </w:rPr>
      </w:pPr>
      <w:ins w:id="37" w:author="Ericsson User" w:date="2022-03-25T19:01:00Z">
        <w:r>
          <w:rPr>
            <w:lang w:eastAsia="ko-KR"/>
          </w:rPr>
          <w:t>Control Plane Load Control, Congestion and Overload Control, are described in:</w:t>
        </w:r>
      </w:ins>
    </w:p>
    <w:p w14:paraId="1B926B7C" w14:textId="77777777" w:rsidR="004D3691" w:rsidRDefault="004D3691" w:rsidP="004D3691">
      <w:pPr>
        <w:pStyle w:val="B1"/>
        <w:numPr>
          <w:ilvl w:val="0"/>
          <w:numId w:val="47"/>
        </w:numPr>
        <w:ind w:left="568" w:hanging="284"/>
        <w:rPr>
          <w:ins w:id="38" w:author="Ericsson User" w:date="2022-03-25T19:01:00Z"/>
        </w:rPr>
      </w:pPr>
      <w:ins w:id="39" w:author="Ericsson User" w:date="2022-03-25T19:01:00Z">
        <w:r>
          <w:t>3GPP TS 23.501 clause 5.19.</w:t>
        </w:r>
      </w:ins>
    </w:p>
    <w:p w14:paraId="5B3228DF" w14:textId="6295DF04" w:rsidR="004D3691" w:rsidRDefault="004D3691" w:rsidP="004D3691">
      <w:pPr>
        <w:pStyle w:val="B1"/>
        <w:numPr>
          <w:ilvl w:val="0"/>
          <w:numId w:val="47"/>
        </w:numPr>
        <w:ind w:left="568" w:hanging="284"/>
        <w:rPr>
          <w:ins w:id="40" w:author="Ericsson User" w:date="2022-03-25T19:01:00Z"/>
        </w:rPr>
      </w:pPr>
      <w:ins w:id="41" w:author="Ericsson User" w:date="2022-03-25T19:01:00Z">
        <w:r>
          <w:t>3GPP TS 29.500 clause 6.3: Load Control</w:t>
        </w:r>
      </w:ins>
      <w:ins w:id="42" w:author="Ericsson-March26" w:date="2022-03-29T13:33:00Z">
        <w:r w:rsidR="00167A70">
          <w:t>.</w:t>
        </w:r>
      </w:ins>
    </w:p>
    <w:p w14:paraId="2E56CF06" w14:textId="2A999204" w:rsidR="004D3691" w:rsidRDefault="004D3691" w:rsidP="004D3691">
      <w:pPr>
        <w:pStyle w:val="B1"/>
        <w:numPr>
          <w:ilvl w:val="0"/>
          <w:numId w:val="47"/>
        </w:numPr>
        <w:ind w:left="568" w:hanging="284"/>
        <w:rPr>
          <w:ins w:id="43" w:author="Ericsson User" w:date="2022-03-25T19:01:00Z"/>
        </w:rPr>
      </w:pPr>
      <w:ins w:id="44" w:author="Ericsson User" w:date="2022-03-25T19:01:00Z">
        <w:r>
          <w:t>3GPP TS 29.500 clause 6.4 Overload Control</w:t>
        </w:r>
      </w:ins>
      <w:ins w:id="45" w:author="Ericsson-March26" w:date="2022-03-29T13:33:00Z">
        <w:r w:rsidR="00167A70">
          <w:t>.</w:t>
        </w:r>
      </w:ins>
    </w:p>
    <w:p w14:paraId="5350F51E" w14:textId="77777777" w:rsidR="004D3691" w:rsidRDefault="004D3691" w:rsidP="004D3691">
      <w:pPr>
        <w:pStyle w:val="Heading3"/>
        <w:rPr>
          <w:ins w:id="46" w:author="Ericsson User" w:date="2022-03-25T19:01:00Z"/>
        </w:rPr>
      </w:pPr>
      <w:ins w:id="47" w:author="Ericsson User" w:date="2022-03-25T19:01:00Z">
        <w:r>
          <w:t>6.Y.4</w:t>
        </w:r>
        <w:r>
          <w:tab/>
        </w:r>
        <w:r w:rsidRPr="00B97AC8">
          <w:t>Impact</w:t>
        </w:r>
        <w:r>
          <w:t>s</w:t>
        </w:r>
        <w:r w:rsidRPr="00B97AC8">
          <w:t xml:space="preserve"> on </w:t>
        </w:r>
        <w:r>
          <w:t xml:space="preserve">services, </w:t>
        </w:r>
        <w:r w:rsidRPr="00B97AC8">
          <w:t>entities</w:t>
        </w:r>
        <w:r>
          <w:t xml:space="preserve">, </w:t>
        </w:r>
        <w:r w:rsidRPr="00B97AC8">
          <w:t>and interfaces</w:t>
        </w:r>
      </w:ins>
    </w:p>
    <w:p w14:paraId="63D854DE" w14:textId="592FF41B" w:rsidR="004D3691" w:rsidRDefault="004D3691" w:rsidP="004D3691">
      <w:pPr>
        <w:rPr>
          <w:ins w:id="48" w:author="Ericsson User" w:date="2022-03-25T19:01:00Z"/>
        </w:rPr>
      </w:pPr>
      <w:ins w:id="49" w:author="Ericsson User" w:date="2022-03-25T19:01:00Z">
        <w:r>
          <w:t>None</w:t>
        </w:r>
      </w:ins>
      <w:ins w:id="50" w:author="Ericsson-March26" w:date="2022-03-29T13:33:00Z">
        <w:r w:rsidR="00167A70">
          <w:t>.</w:t>
        </w:r>
      </w:ins>
    </w:p>
    <w:p w14:paraId="55E87AAD" w14:textId="77777777" w:rsidR="00C034FF" w:rsidRPr="009E6D04" w:rsidRDefault="00C034FF" w:rsidP="001F2B45"/>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170F" w14:textId="77777777" w:rsidR="00527FC6" w:rsidRDefault="00527FC6">
      <w:r>
        <w:separator/>
      </w:r>
    </w:p>
    <w:p w14:paraId="40FC6A66" w14:textId="77777777" w:rsidR="00527FC6" w:rsidRDefault="00527FC6"/>
  </w:endnote>
  <w:endnote w:type="continuationSeparator" w:id="0">
    <w:p w14:paraId="16CDE369" w14:textId="77777777" w:rsidR="00527FC6" w:rsidRDefault="00527FC6">
      <w:r>
        <w:continuationSeparator/>
      </w:r>
    </w:p>
    <w:p w14:paraId="7399F647" w14:textId="77777777" w:rsidR="00527FC6" w:rsidRDefault="00527FC6"/>
  </w:endnote>
  <w:endnote w:type="continuationNotice" w:id="1">
    <w:p w14:paraId="6C0B75EF" w14:textId="77777777" w:rsidR="00527FC6" w:rsidRDefault="00527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3CC4" w14:textId="77777777" w:rsidR="00527FC6" w:rsidRDefault="00527FC6">
      <w:r>
        <w:separator/>
      </w:r>
    </w:p>
    <w:p w14:paraId="187DEB45" w14:textId="77777777" w:rsidR="00527FC6" w:rsidRDefault="00527FC6"/>
  </w:footnote>
  <w:footnote w:type="continuationSeparator" w:id="0">
    <w:p w14:paraId="6616571F" w14:textId="77777777" w:rsidR="00527FC6" w:rsidRDefault="00527FC6">
      <w:r>
        <w:continuationSeparator/>
      </w:r>
    </w:p>
    <w:p w14:paraId="02192711" w14:textId="77777777" w:rsidR="00527FC6" w:rsidRDefault="00527FC6"/>
  </w:footnote>
  <w:footnote w:type="continuationNotice" w:id="1">
    <w:p w14:paraId="04CACC61" w14:textId="77777777" w:rsidR="00527FC6" w:rsidRDefault="00527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28226F"/>
    <w:multiLevelType w:val="hybridMultilevel"/>
    <w:tmpl w:val="79983C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540D1D"/>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6"/>
  </w:num>
  <w:num w:numId="4">
    <w:abstractNumId w:val="36"/>
  </w:num>
  <w:num w:numId="5">
    <w:abstractNumId w:val="33"/>
  </w:num>
  <w:num w:numId="6">
    <w:abstractNumId w:val="40"/>
  </w:num>
  <w:num w:numId="7">
    <w:abstractNumId w:val="26"/>
  </w:num>
  <w:num w:numId="8">
    <w:abstractNumId w:val="28"/>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5"/>
  </w:num>
  <w:num w:numId="16">
    <w:abstractNumId w:val="29"/>
  </w:num>
  <w:num w:numId="17">
    <w:abstractNumId w:val="23"/>
  </w:num>
  <w:num w:numId="18">
    <w:abstractNumId w:val="30"/>
  </w:num>
  <w:num w:numId="19">
    <w:abstractNumId w:val="11"/>
  </w:num>
  <w:num w:numId="20">
    <w:abstractNumId w:val="42"/>
  </w:num>
  <w:num w:numId="21">
    <w:abstractNumId w:val="16"/>
  </w:num>
  <w:num w:numId="22">
    <w:abstractNumId w:val="21"/>
  </w:num>
  <w:num w:numId="23">
    <w:abstractNumId w:val="41"/>
  </w:num>
  <w:num w:numId="24">
    <w:abstractNumId w:val="15"/>
  </w:num>
  <w:num w:numId="25">
    <w:abstractNumId w:val="37"/>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34"/>
  </w:num>
  <w:num w:numId="42">
    <w:abstractNumId w:val="45"/>
  </w:num>
  <w:num w:numId="43">
    <w:abstractNumId w:val="31"/>
  </w:num>
  <w:num w:numId="44">
    <w:abstractNumId w:val="39"/>
  </w:num>
  <w:num w:numId="45">
    <w:abstractNumId w:val="44"/>
  </w:num>
  <w:num w:numId="46">
    <w:abstractNumId w:val="19"/>
  </w:num>
  <w:num w:numId="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397"/>
    <w:rsid w:val="000005A6"/>
    <w:rsid w:val="0000060B"/>
    <w:rsid w:val="00000612"/>
    <w:rsid w:val="00000AD9"/>
    <w:rsid w:val="00001027"/>
    <w:rsid w:val="00002963"/>
    <w:rsid w:val="00003395"/>
    <w:rsid w:val="00003C14"/>
    <w:rsid w:val="000045C0"/>
    <w:rsid w:val="000067B0"/>
    <w:rsid w:val="00006E58"/>
    <w:rsid w:val="00007542"/>
    <w:rsid w:val="00007577"/>
    <w:rsid w:val="00007B1C"/>
    <w:rsid w:val="00010222"/>
    <w:rsid w:val="0001053A"/>
    <w:rsid w:val="00011949"/>
    <w:rsid w:val="00011C8E"/>
    <w:rsid w:val="00011F0A"/>
    <w:rsid w:val="00013589"/>
    <w:rsid w:val="00013C79"/>
    <w:rsid w:val="00014150"/>
    <w:rsid w:val="00015195"/>
    <w:rsid w:val="000158E1"/>
    <w:rsid w:val="00015B1C"/>
    <w:rsid w:val="00016062"/>
    <w:rsid w:val="00016FF0"/>
    <w:rsid w:val="00017D26"/>
    <w:rsid w:val="000208D0"/>
    <w:rsid w:val="00020983"/>
    <w:rsid w:val="00020AC0"/>
    <w:rsid w:val="0002137C"/>
    <w:rsid w:val="000228DB"/>
    <w:rsid w:val="00023CF8"/>
    <w:rsid w:val="00023FF5"/>
    <w:rsid w:val="00025304"/>
    <w:rsid w:val="00026813"/>
    <w:rsid w:val="00030256"/>
    <w:rsid w:val="0003241B"/>
    <w:rsid w:val="00032A41"/>
    <w:rsid w:val="00033BDE"/>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3C5"/>
    <w:rsid w:val="00051A8A"/>
    <w:rsid w:val="00052D17"/>
    <w:rsid w:val="000538F4"/>
    <w:rsid w:val="00053C49"/>
    <w:rsid w:val="000542E8"/>
    <w:rsid w:val="00054CBB"/>
    <w:rsid w:val="00054DAE"/>
    <w:rsid w:val="00054EA9"/>
    <w:rsid w:val="00055089"/>
    <w:rsid w:val="00055987"/>
    <w:rsid w:val="00055A4C"/>
    <w:rsid w:val="00055DCC"/>
    <w:rsid w:val="00056103"/>
    <w:rsid w:val="00056388"/>
    <w:rsid w:val="00057FDE"/>
    <w:rsid w:val="00060884"/>
    <w:rsid w:val="000614DF"/>
    <w:rsid w:val="000622A5"/>
    <w:rsid w:val="00062317"/>
    <w:rsid w:val="000648EB"/>
    <w:rsid w:val="00064FF5"/>
    <w:rsid w:val="00065724"/>
    <w:rsid w:val="0006665C"/>
    <w:rsid w:val="000670E7"/>
    <w:rsid w:val="000709C1"/>
    <w:rsid w:val="00071A72"/>
    <w:rsid w:val="0007270F"/>
    <w:rsid w:val="00072A42"/>
    <w:rsid w:val="000734AD"/>
    <w:rsid w:val="00074430"/>
    <w:rsid w:val="00075FE4"/>
    <w:rsid w:val="00076EC3"/>
    <w:rsid w:val="00077997"/>
    <w:rsid w:val="00080525"/>
    <w:rsid w:val="00081002"/>
    <w:rsid w:val="00081137"/>
    <w:rsid w:val="0008139C"/>
    <w:rsid w:val="00081EBE"/>
    <w:rsid w:val="000831EB"/>
    <w:rsid w:val="00086721"/>
    <w:rsid w:val="00087090"/>
    <w:rsid w:val="0008744D"/>
    <w:rsid w:val="00087F80"/>
    <w:rsid w:val="00091A12"/>
    <w:rsid w:val="00091E1E"/>
    <w:rsid w:val="000920C6"/>
    <w:rsid w:val="000934D3"/>
    <w:rsid w:val="00096C19"/>
    <w:rsid w:val="00096CC1"/>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1A47"/>
    <w:rsid w:val="000B24C9"/>
    <w:rsid w:val="000B2D6D"/>
    <w:rsid w:val="000B4C17"/>
    <w:rsid w:val="000B4E3C"/>
    <w:rsid w:val="000B4E81"/>
    <w:rsid w:val="000B5A08"/>
    <w:rsid w:val="000B6631"/>
    <w:rsid w:val="000B6BC6"/>
    <w:rsid w:val="000B75C1"/>
    <w:rsid w:val="000C099A"/>
    <w:rsid w:val="000C23F9"/>
    <w:rsid w:val="000C261C"/>
    <w:rsid w:val="000C326F"/>
    <w:rsid w:val="000C32AA"/>
    <w:rsid w:val="000C52B4"/>
    <w:rsid w:val="000C5402"/>
    <w:rsid w:val="000C763C"/>
    <w:rsid w:val="000C76D7"/>
    <w:rsid w:val="000D06A5"/>
    <w:rsid w:val="000D073E"/>
    <w:rsid w:val="000D094A"/>
    <w:rsid w:val="000D13E9"/>
    <w:rsid w:val="000D2917"/>
    <w:rsid w:val="000D33C5"/>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905"/>
    <w:rsid w:val="000E55BD"/>
    <w:rsid w:val="000E6651"/>
    <w:rsid w:val="000F0DEE"/>
    <w:rsid w:val="000F11FF"/>
    <w:rsid w:val="000F152E"/>
    <w:rsid w:val="000F1D52"/>
    <w:rsid w:val="000F1F72"/>
    <w:rsid w:val="000F249D"/>
    <w:rsid w:val="000F2842"/>
    <w:rsid w:val="000F31F4"/>
    <w:rsid w:val="000F3504"/>
    <w:rsid w:val="000F55CD"/>
    <w:rsid w:val="000F67AC"/>
    <w:rsid w:val="000F6D20"/>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4E12"/>
    <w:rsid w:val="00125727"/>
    <w:rsid w:val="00125DDA"/>
    <w:rsid w:val="00126D79"/>
    <w:rsid w:val="00126E43"/>
    <w:rsid w:val="00127B9A"/>
    <w:rsid w:val="00130406"/>
    <w:rsid w:val="00130600"/>
    <w:rsid w:val="00132E64"/>
    <w:rsid w:val="001336A8"/>
    <w:rsid w:val="001342AF"/>
    <w:rsid w:val="00134B1E"/>
    <w:rsid w:val="001358D5"/>
    <w:rsid w:val="00135EFE"/>
    <w:rsid w:val="00136134"/>
    <w:rsid w:val="00136449"/>
    <w:rsid w:val="001377AC"/>
    <w:rsid w:val="00141564"/>
    <w:rsid w:val="00142508"/>
    <w:rsid w:val="00142695"/>
    <w:rsid w:val="0014466E"/>
    <w:rsid w:val="0014483E"/>
    <w:rsid w:val="00145870"/>
    <w:rsid w:val="00145ACE"/>
    <w:rsid w:val="00147414"/>
    <w:rsid w:val="00147948"/>
    <w:rsid w:val="00150136"/>
    <w:rsid w:val="001509CD"/>
    <w:rsid w:val="00150CFB"/>
    <w:rsid w:val="00152808"/>
    <w:rsid w:val="00153B1D"/>
    <w:rsid w:val="001561BF"/>
    <w:rsid w:val="001579D9"/>
    <w:rsid w:val="00157D71"/>
    <w:rsid w:val="001605AB"/>
    <w:rsid w:val="00160637"/>
    <w:rsid w:val="00160AA6"/>
    <w:rsid w:val="00160D48"/>
    <w:rsid w:val="0016287A"/>
    <w:rsid w:val="00163EF7"/>
    <w:rsid w:val="00165FAC"/>
    <w:rsid w:val="00166CD3"/>
    <w:rsid w:val="00167A7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4AF"/>
    <w:rsid w:val="00181EB1"/>
    <w:rsid w:val="0018220B"/>
    <w:rsid w:val="00183544"/>
    <w:rsid w:val="00183DA2"/>
    <w:rsid w:val="001843E5"/>
    <w:rsid w:val="001845B1"/>
    <w:rsid w:val="001848E6"/>
    <w:rsid w:val="001858D6"/>
    <w:rsid w:val="0018653F"/>
    <w:rsid w:val="001879D0"/>
    <w:rsid w:val="00190CCB"/>
    <w:rsid w:val="00190D94"/>
    <w:rsid w:val="0019125E"/>
    <w:rsid w:val="00191DA8"/>
    <w:rsid w:val="001929AE"/>
    <w:rsid w:val="00193416"/>
    <w:rsid w:val="00193567"/>
    <w:rsid w:val="001952D8"/>
    <w:rsid w:val="00196CAD"/>
    <w:rsid w:val="001A3060"/>
    <w:rsid w:val="001A3A97"/>
    <w:rsid w:val="001A4044"/>
    <w:rsid w:val="001A4A5B"/>
    <w:rsid w:val="001A4DC8"/>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C4"/>
    <w:rsid w:val="001D3CDD"/>
    <w:rsid w:val="001D3DB8"/>
    <w:rsid w:val="001D5279"/>
    <w:rsid w:val="001D56B7"/>
    <w:rsid w:val="001D624A"/>
    <w:rsid w:val="001D63A7"/>
    <w:rsid w:val="001D667A"/>
    <w:rsid w:val="001D68C2"/>
    <w:rsid w:val="001E0D23"/>
    <w:rsid w:val="001E11E4"/>
    <w:rsid w:val="001E1705"/>
    <w:rsid w:val="001E1AB7"/>
    <w:rsid w:val="001E39F7"/>
    <w:rsid w:val="001E4EA0"/>
    <w:rsid w:val="001E5077"/>
    <w:rsid w:val="001E6167"/>
    <w:rsid w:val="001E6F38"/>
    <w:rsid w:val="001E7B4F"/>
    <w:rsid w:val="001F0649"/>
    <w:rsid w:val="001F0B49"/>
    <w:rsid w:val="001F0EA4"/>
    <w:rsid w:val="001F2981"/>
    <w:rsid w:val="001F2B45"/>
    <w:rsid w:val="001F32D8"/>
    <w:rsid w:val="001F54F8"/>
    <w:rsid w:val="001F6CBA"/>
    <w:rsid w:val="002015C8"/>
    <w:rsid w:val="00201AAF"/>
    <w:rsid w:val="00202247"/>
    <w:rsid w:val="00202311"/>
    <w:rsid w:val="0020278B"/>
    <w:rsid w:val="00202B33"/>
    <w:rsid w:val="00202C66"/>
    <w:rsid w:val="002032A9"/>
    <w:rsid w:val="0020490B"/>
    <w:rsid w:val="00204A4D"/>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6A11"/>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496E"/>
    <w:rsid w:val="002360C4"/>
    <w:rsid w:val="00237038"/>
    <w:rsid w:val="002372E2"/>
    <w:rsid w:val="002375BE"/>
    <w:rsid w:val="00240C6A"/>
    <w:rsid w:val="00242BC9"/>
    <w:rsid w:val="00242F62"/>
    <w:rsid w:val="002433AF"/>
    <w:rsid w:val="002436E8"/>
    <w:rsid w:val="00243F6E"/>
    <w:rsid w:val="002445B3"/>
    <w:rsid w:val="002446F9"/>
    <w:rsid w:val="0024482C"/>
    <w:rsid w:val="002459F8"/>
    <w:rsid w:val="00245A94"/>
    <w:rsid w:val="00245DDB"/>
    <w:rsid w:val="0024676B"/>
    <w:rsid w:val="00246BF8"/>
    <w:rsid w:val="00246BFC"/>
    <w:rsid w:val="002502EB"/>
    <w:rsid w:val="002508CC"/>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036C"/>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D2B"/>
    <w:rsid w:val="00292FF6"/>
    <w:rsid w:val="002943EF"/>
    <w:rsid w:val="002948CA"/>
    <w:rsid w:val="00294B90"/>
    <w:rsid w:val="00294CD7"/>
    <w:rsid w:val="002955DB"/>
    <w:rsid w:val="0029608F"/>
    <w:rsid w:val="002963E2"/>
    <w:rsid w:val="00296718"/>
    <w:rsid w:val="00296FE2"/>
    <w:rsid w:val="002976CD"/>
    <w:rsid w:val="002A18F6"/>
    <w:rsid w:val="002A1E43"/>
    <w:rsid w:val="002A32FF"/>
    <w:rsid w:val="002A372F"/>
    <w:rsid w:val="002A3FF3"/>
    <w:rsid w:val="002A4491"/>
    <w:rsid w:val="002A466A"/>
    <w:rsid w:val="002A5999"/>
    <w:rsid w:val="002A69D9"/>
    <w:rsid w:val="002A6A74"/>
    <w:rsid w:val="002B1527"/>
    <w:rsid w:val="002B265D"/>
    <w:rsid w:val="002B2BEB"/>
    <w:rsid w:val="002B2CB9"/>
    <w:rsid w:val="002B3F35"/>
    <w:rsid w:val="002B5C73"/>
    <w:rsid w:val="002B5C7B"/>
    <w:rsid w:val="002B7064"/>
    <w:rsid w:val="002B71DC"/>
    <w:rsid w:val="002B7CD7"/>
    <w:rsid w:val="002C119B"/>
    <w:rsid w:val="002C2CB2"/>
    <w:rsid w:val="002C4BA6"/>
    <w:rsid w:val="002C50E8"/>
    <w:rsid w:val="002C5220"/>
    <w:rsid w:val="002C556A"/>
    <w:rsid w:val="002C5673"/>
    <w:rsid w:val="002C5C3F"/>
    <w:rsid w:val="002C5CD5"/>
    <w:rsid w:val="002C6333"/>
    <w:rsid w:val="002C63D5"/>
    <w:rsid w:val="002C6EE9"/>
    <w:rsid w:val="002D11E6"/>
    <w:rsid w:val="002D1794"/>
    <w:rsid w:val="002D1B47"/>
    <w:rsid w:val="002D31E8"/>
    <w:rsid w:val="002D3915"/>
    <w:rsid w:val="002D5947"/>
    <w:rsid w:val="002D68E3"/>
    <w:rsid w:val="002D6BA4"/>
    <w:rsid w:val="002D6CC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0BDB"/>
    <w:rsid w:val="002F1059"/>
    <w:rsid w:val="002F129C"/>
    <w:rsid w:val="002F1942"/>
    <w:rsid w:val="002F1E12"/>
    <w:rsid w:val="002F245C"/>
    <w:rsid w:val="002F348C"/>
    <w:rsid w:val="002F3BB8"/>
    <w:rsid w:val="002F476F"/>
    <w:rsid w:val="002F4B4B"/>
    <w:rsid w:val="002F53F2"/>
    <w:rsid w:val="002F6350"/>
    <w:rsid w:val="002F702D"/>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22FA"/>
    <w:rsid w:val="00315207"/>
    <w:rsid w:val="003167F6"/>
    <w:rsid w:val="003169EC"/>
    <w:rsid w:val="00317681"/>
    <w:rsid w:val="0031780C"/>
    <w:rsid w:val="00317B01"/>
    <w:rsid w:val="00320630"/>
    <w:rsid w:val="00321384"/>
    <w:rsid w:val="0032284D"/>
    <w:rsid w:val="00322D68"/>
    <w:rsid w:val="00323659"/>
    <w:rsid w:val="00324505"/>
    <w:rsid w:val="0032595F"/>
    <w:rsid w:val="0032668E"/>
    <w:rsid w:val="00327D03"/>
    <w:rsid w:val="00330386"/>
    <w:rsid w:val="003316FB"/>
    <w:rsid w:val="00331B6E"/>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D5"/>
    <w:rsid w:val="00353FE1"/>
    <w:rsid w:val="0035469C"/>
    <w:rsid w:val="00354B12"/>
    <w:rsid w:val="003554C4"/>
    <w:rsid w:val="00355ADB"/>
    <w:rsid w:val="00355D4E"/>
    <w:rsid w:val="00356A76"/>
    <w:rsid w:val="003575B2"/>
    <w:rsid w:val="0035780E"/>
    <w:rsid w:val="0036095D"/>
    <w:rsid w:val="00360EE3"/>
    <w:rsid w:val="003615EC"/>
    <w:rsid w:val="0036284E"/>
    <w:rsid w:val="00362AFD"/>
    <w:rsid w:val="00362B97"/>
    <w:rsid w:val="00362E47"/>
    <w:rsid w:val="003637B3"/>
    <w:rsid w:val="003658FE"/>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DDC"/>
    <w:rsid w:val="003903FB"/>
    <w:rsid w:val="003906A1"/>
    <w:rsid w:val="00390FCB"/>
    <w:rsid w:val="003924C4"/>
    <w:rsid w:val="00393FD1"/>
    <w:rsid w:val="00394822"/>
    <w:rsid w:val="0039688D"/>
    <w:rsid w:val="00396F85"/>
    <w:rsid w:val="003971A3"/>
    <w:rsid w:val="003A161E"/>
    <w:rsid w:val="003A1B02"/>
    <w:rsid w:val="003A44DF"/>
    <w:rsid w:val="003A5059"/>
    <w:rsid w:val="003A537B"/>
    <w:rsid w:val="003A57B2"/>
    <w:rsid w:val="003A629E"/>
    <w:rsid w:val="003A6EAD"/>
    <w:rsid w:val="003A7D30"/>
    <w:rsid w:val="003B0694"/>
    <w:rsid w:val="003B104C"/>
    <w:rsid w:val="003B29CF"/>
    <w:rsid w:val="003B3621"/>
    <w:rsid w:val="003B367D"/>
    <w:rsid w:val="003B3D1E"/>
    <w:rsid w:val="003B48AF"/>
    <w:rsid w:val="003B4ADF"/>
    <w:rsid w:val="003B4BA2"/>
    <w:rsid w:val="003B50A0"/>
    <w:rsid w:val="003B57D5"/>
    <w:rsid w:val="003B6ED6"/>
    <w:rsid w:val="003B76D4"/>
    <w:rsid w:val="003C03CF"/>
    <w:rsid w:val="003C03EF"/>
    <w:rsid w:val="003C15AA"/>
    <w:rsid w:val="003C2CEC"/>
    <w:rsid w:val="003C3491"/>
    <w:rsid w:val="003C4199"/>
    <w:rsid w:val="003C4B0E"/>
    <w:rsid w:val="003C5B66"/>
    <w:rsid w:val="003C685E"/>
    <w:rsid w:val="003D084C"/>
    <w:rsid w:val="003D1224"/>
    <w:rsid w:val="003D1518"/>
    <w:rsid w:val="003D2237"/>
    <w:rsid w:val="003D319F"/>
    <w:rsid w:val="003D34F2"/>
    <w:rsid w:val="003D3804"/>
    <w:rsid w:val="003D430B"/>
    <w:rsid w:val="003D4F0E"/>
    <w:rsid w:val="003D5B50"/>
    <w:rsid w:val="003D75BF"/>
    <w:rsid w:val="003D7CC0"/>
    <w:rsid w:val="003E1BA5"/>
    <w:rsid w:val="003E38C2"/>
    <w:rsid w:val="003E3F30"/>
    <w:rsid w:val="003E4E87"/>
    <w:rsid w:val="003E5AFA"/>
    <w:rsid w:val="003E6BE7"/>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1169A"/>
    <w:rsid w:val="0041173F"/>
    <w:rsid w:val="004119E5"/>
    <w:rsid w:val="00412392"/>
    <w:rsid w:val="00413367"/>
    <w:rsid w:val="00413F37"/>
    <w:rsid w:val="00413FB5"/>
    <w:rsid w:val="004148F3"/>
    <w:rsid w:val="00415A82"/>
    <w:rsid w:val="004161DE"/>
    <w:rsid w:val="00416D6F"/>
    <w:rsid w:val="00417CD5"/>
    <w:rsid w:val="00420457"/>
    <w:rsid w:val="00420BEE"/>
    <w:rsid w:val="00422BDE"/>
    <w:rsid w:val="004233BD"/>
    <w:rsid w:val="004252E2"/>
    <w:rsid w:val="00425C73"/>
    <w:rsid w:val="00426032"/>
    <w:rsid w:val="00427274"/>
    <w:rsid w:val="004300F4"/>
    <w:rsid w:val="00430D1F"/>
    <w:rsid w:val="00431A45"/>
    <w:rsid w:val="00431D0F"/>
    <w:rsid w:val="00432B40"/>
    <w:rsid w:val="00433428"/>
    <w:rsid w:val="00434D93"/>
    <w:rsid w:val="00434DC3"/>
    <w:rsid w:val="0043532B"/>
    <w:rsid w:val="00436850"/>
    <w:rsid w:val="00436A7A"/>
    <w:rsid w:val="00440983"/>
    <w:rsid w:val="0044163A"/>
    <w:rsid w:val="00442713"/>
    <w:rsid w:val="00443523"/>
    <w:rsid w:val="00443BFD"/>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58E"/>
    <w:rsid w:val="00471680"/>
    <w:rsid w:val="00471B6A"/>
    <w:rsid w:val="00472BC0"/>
    <w:rsid w:val="004743E9"/>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1FE8"/>
    <w:rsid w:val="0049299C"/>
    <w:rsid w:val="00492BC3"/>
    <w:rsid w:val="004939FD"/>
    <w:rsid w:val="004948A4"/>
    <w:rsid w:val="004948EC"/>
    <w:rsid w:val="00494F23"/>
    <w:rsid w:val="004968BB"/>
    <w:rsid w:val="00496A3E"/>
    <w:rsid w:val="00497155"/>
    <w:rsid w:val="00497C64"/>
    <w:rsid w:val="00497E5A"/>
    <w:rsid w:val="004A0060"/>
    <w:rsid w:val="004A0309"/>
    <w:rsid w:val="004A1EC8"/>
    <w:rsid w:val="004A2769"/>
    <w:rsid w:val="004A29ED"/>
    <w:rsid w:val="004A6258"/>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4094"/>
    <w:rsid w:val="004C4E92"/>
    <w:rsid w:val="004C5C32"/>
    <w:rsid w:val="004C623C"/>
    <w:rsid w:val="004C6489"/>
    <w:rsid w:val="004D00BE"/>
    <w:rsid w:val="004D189D"/>
    <w:rsid w:val="004D2C6B"/>
    <w:rsid w:val="004D3691"/>
    <w:rsid w:val="004D3E0F"/>
    <w:rsid w:val="004D428E"/>
    <w:rsid w:val="004D47CA"/>
    <w:rsid w:val="004D483A"/>
    <w:rsid w:val="004D7989"/>
    <w:rsid w:val="004D7AEA"/>
    <w:rsid w:val="004D7E28"/>
    <w:rsid w:val="004E1615"/>
    <w:rsid w:val="004E1FEC"/>
    <w:rsid w:val="004E204B"/>
    <w:rsid w:val="004E2103"/>
    <w:rsid w:val="004E267C"/>
    <w:rsid w:val="004E2F9A"/>
    <w:rsid w:val="004E309A"/>
    <w:rsid w:val="004E33D4"/>
    <w:rsid w:val="004E3F2E"/>
    <w:rsid w:val="004E43C9"/>
    <w:rsid w:val="004E4C82"/>
    <w:rsid w:val="004E5458"/>
    <w:rsid w:val="004E67C9"/>
    <w:rsid w:val="004E6D38"/>
    <w:rsid w:val="004E79A7"/>
    <w:rsid w:val="004F1F6D"/>
    <w:rsid w:val="004F3EB5"/>
    <w:rsid w:val="004F41A5"/>
    <w:rsid w:val="004F555D"/>
    <w:rsid w:val="004F55AE"/>
    <w:rsid w:val="004F7A88"/>
    <w:rsid w:val="0050052A"/>
    <w:rsid w:val="00501003"/>
    <w:rsid w:val="00501A3E"/>
    <w:rsid w:val="005021E2"/>
    <w:rsid w:val="005030E4"/>
    <w:rsid w:val="00504E1B"/>
    <w:rsid w:val="00504E76"/>
    <w:rsid w:val="00504E99"/>
    <w:rsid w:val="0050572E"/>
    <w:rsid w:val="00505D8E"/>
    <w:rsid w:val="00505DBF"/>
    <w:rsid w:val="00506B33"/>
    <w:rsid w:val="00506CBD"/>
    <w:rsid w:val="005076DF"/>
    <w:rsid w:val="0050771F"/>
    <w:rsid w:val="0051073C"/>
    <w:rsid w:val="00511CAA"/>
    <w:rsid w:val="00512914"/>
    <w:rsid w:val="00513D6A"/>
    <w:rsid w:val="00514929"/>
    <w:rsid w:val="005156B4"/>
    <w:rsid w:val="00515B9F"/>
    <w:rsid w:val="00516189"/>
    <w:rsid w:val="00517DC5"/>
    <w:rsid w:val="00520266"/>
    <w:rsid w:val="00520775"/>
    <w:rsid w:val="0052196E"/>
    <w:rsid w:val="00523F4C"/>
    <w:rsid w:val="005249BE"/>
    <w:rsid w:val="00525D86"/>
    <w:rsid w:val="00527936"/>
    <w:rsid w:val="00527FA9"/>
    <w:rsid w:val="00527FC6"/>
    <w:rsid w:val="005320A7"/>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4F"/>
    <w:rsid w:val="005530DA"/>
    <w:rsid w:val="00553D36"/>
    <w:rsid w:val="00554E12"/>
    <w:rsid w:val="00556B59"/>
    <w:rsid w:val="00556E51"/>
    <w:rsid w:val="00556FF1"/>
    <w:rsid w:val="00557A08"/>
    <w:rsid w:val="00561E1E"/>
    <w:rsid w:val="00561EC5"/>
    <w:rsid w:val="0056209F"/>
    <w:rsid w:val="005645AE"/>
    <w:rsid w:val="00566949"/>
    <w:rsid w:val="005673B6"/>
    <w:rsid w:val="00567ACB"/>
    <w:rsid w:val="00567D45"/>
    <w:rsid w:val="00571006"/>
    <w:rsid w:val="00571AAC"/>
    <w:rsid w:val="00571F92"/>
    <w:rsid w:val="005728F2"/>
    <w:rsid w:val="00572923"/>
    <w:rsid w:val="00573512"/>
    <w:rsid w:val="00573F49"/>
    <w:rsid w:val="00574023"/>
    <w:rsid w:val="005749BE"/>
    <w:rsid w:val="005750D4"/>
    <w:rsid w:val="005765E5"/>
    <w:rsid w:val="00581801"/>
    <w:rsid w:val="00581C71"/>
    <w:rsid w:val="0058240E"/>
    <w:rsid w:val="00584692"/>
    <w:rsid w:val="0058505E"/>
    <w:rsid w:val="00585D0C"/>
    <w:rsid w:val="00586155"/>
    <w:rsid w:val="005863F5"/>
    <w:rsid w:val="00587A56"/>
    <w:rsid w:val="00587C8F"/>
    <w:rsid w:val="00590113"/>
    <w:rsid w:val="00590BF8"/>
    <w:rsid w:val="00591262"/>
    <w:rsid w:val="00591876"/>
    <w:rsid w:val="00591947"/>
    <w:rsid w:val="00591A5A"/>
    <w:rsid w:val="005924B8"/>
    <w:rsid w:val="00593E3C"/>
    <w:rsid w:val="00595D5F"/>
    <w:rsid w:val="00596B80"/>
    <w:rsid w:val="00596BEF"/>
    <w:rsid w:val="00597895"/>
    <w:rsid w:val="00597AAA"/>
    <w:rsid w:val="005A0FBC"/>
    <w:rsid w:val="005A1BF8"/>
    <w:rsid w:val="005A1F05"/>
    <w:rsid w:val="005A1F74"/>
    <w:rsid w:val="005A2629"/>
    <w:rsid w:val="005A4508"/>
    <w:rsid w:val="005A547F"/>
    <w:rsid w:val="005A5780"/>
    <w:rsid w:val="005A5889"/>
    <w:rsid w:val="005A58B3"/>
    <w:rsid w:val="005A613C"/>
    <w:rsid w:val="005A6ADF"/>
    <w:rsid w:val="005B0323"/>
    <w:rsid w:val="005B05AE"/>
    <w:rsid w:val="005B2A64"/>
    <w:rsid w:val="005B42E0"/>
    <w:rsid w:val="005B4D85"/>
    <w:rsid w:val="005B507C"/>
    <w:rsid w:val="005B59FF"/>
    <w:rsid w:val="005B6482"/>
    <w:rsid w:val="005C26EE"/>
    <w:rsid w:val="005C289E"/>
    <w:rsid w:val="005C36BD"/>
    <w:rsid w:val="005C484E"/>
    <w:rsid w:val="005C4B0D"/>
    <w:rsid w:val="005C4BC3"/>
    <w:rsid w:val="005C4D5C"/>
    <w:rsid w:val="005C5A60"/>
    <w:rsid w:val="005C61E6"/>
    <w:rsid w:val="005C7441"/>
    <w:rsid w:val="005D0307"/>
    <w:rsid w:val="005D11EC"/>
    <w:rsid w:val="005D1468"/>
    <w:rsid w:val="005D1A72"/>
    <w:rsid w:val="005D37F3"/>
    <w:rsid w:val="005D3A26"/>
    <w:rsid w:val="005D4178"/>
    <w:rsid w:val="005D4407"/>
    <w:rsid w:val="005D4549"/>
    <w:rsid w:val="005D4CDF"/>
    <w:rsid w:val="005D67E9"/>
    <w:rsid w:val="005D6DA3"/>
    <w:rsid w:val="005D7964"/>
    <w:rsid w:val="005E027F"/>
    <w:rsid w:val="005E03B5"/>
    <w:rsid w:val="005E0587"/>
    <w:rsid w:val="005E086C"/>
    <w:rsid w:val="005E0A33"/>
    <w:rsid w:val="005E2449"/>
    <w:rsid w:val="005E2EF2"/>
    <w:rsid w:val="005E34A8"/>
    <w:rsid w:val="005E3B93"/>
    <w:rsid w:val="005E456C"/>
    <w:rsid w:val="005E6CBE"/>
    <w:rsid w:val="005E706D"/>
    <w:rsid w:val="005E7DED"/>
    <w:rsid w:val="005F05BF"/>
    <w:rsid w:val="005F1C0E"/>
    <w:rsid w:val="005F2146"/>
    <w:rsid w:val="005F2F9E"/>
    <w:rsid w:val="005F31F6"/>
    <w:rsid w:val="005F402D"/>
    <w:rsid w:val="005F40D0"/>
    <w:rsid w:val="005F482C"/>
    <w:rsid w:val="005F50F4"/>
    <w:rsid w:val="005F6ECF"/>
    <w:rsid w:val="006012D5"/>
    <w:rsid w:val="006033B1"/>
    <w:rsid w:val="006044BE"/>
    <w:rsid w:val="0060462A"/>
    <w:rsid w:val="006046F9"/>
    <w:rsid w:val="00604C5A"/>
    <w:rsid w:val="0060567E"/>
    <w:rsid w:val="00606C0E"/>
    <w:rsid w:val="00606C9C"/>
    <w:rsid w:val="00606F9C"/>
    <w:rsid w:val="00607416"/>
    <w:rsid w:val="00607886"/>
    <w:rsid w:val="00607958"/>
    <w:rsid w:val="00611658"/>
    <w:rsid w:val="0061195D"/>
    <w:rsid w:val="00611BC6"/>
    <w:rsid w:val="00612470"/>
    <w:rsid w:val="00612617"/>
    <w:rsid w:val="00612A66"/>
    <w:rsid w:val="00612B90"/>
    <w:rsid w:val="00614CD2"/>
    <w:rsid w:val="00617B2B"/>
    <w:rsid w:val="00617FAD"/>
    <w:rsid w:val="00620952"/>
    <w:rsid w:val="00620C73"/>
    <w:rsid w:val="00621934"/>
    <w:rsid w:val="00622421"/>
    <w:rsid w:val="00624AF1"/>
    <w:rsid w:val="006250F2"/>
    <w:rsid w:val="00625D87"/>
    <w:rsid w:val="00626B20"/>
    <w:rsid w:val="00626FA4"/>
    <w:rsid w:val="006306D7"/>
    <w:rsid w:val="00630C4C"/>
    <w:rsid w:val="00632557"/>
    <w:rsid w:val="00635769"/>
    <w:rsid w:val="00641487"/>
    <w:rsid w:val="00641A67"/>
    <w:rsid w:val="006428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5B79"/>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2B31"/>
    <w:rsid w:val="006946B7"/>
    <w:rsid w:val="00694714"/>
    <w:rsid w:val="00694EDB"/>
    <w:rsid w:val="00695122"/>
    <w:rsid w:val="006973F0"/>
    <w:rsid w:val="006A0AC3"/>
    <w:rsid w:val="006A25D0"/>
    <w:rsid w:val="006A2FA3"/>
    <w:rsid w:val="006A311D"/>
    <w:rsid w:val="006A3206"/>
    <w:rsid w:val="006A3A04"/>
    <w:rsid w:val="006A46BC"/>
    <w:rsid w:val="006A48B4"/>
    <w:rsid w:val="006A49F7"/>
    <w:rsid w:val="006A4E8B"/>
    <w:rsid w:val="006A579F"/>
    <w:rsid w:val="006A59CB"/>
    <w:rsid w:val="006A6DA0"/>
    <w:rsid w:val="006A731C"/>
    <w:rsid w:val="006A7462"/>
    <w:rsid w:val="006A7492"/>
    <w:rsid w:val="006A768C"/>
    <w:rsid w:val="006A7C3A"/>
    <w:rsid w:val="006B00CE"/>
    <w:rsid w:val="006B02EE"/>
    <w:rsid w:val="006B08C3"/>
    <w:rsid w:val="006B141E"/>
    <w:rsid w:val="006B1987"/>
    <w:rsid w:val="006B2528"/>
    <w:rsid w:val="006B26DA"/>
    <w:rsid w:val="006B4018"/>
    <w:rsid w:val="006B4189"/>
    <w:rsid w:val="006B436E"/>
    <w:rsid w:val="006B45AA"/>
    <w:rsid w:val="006B4887"/>
    <w:rsid w:val="006B577B"/>
    <w:rsid w:val="006B5B10"/>
    <w:rsid w:val="006B6BD0"/>
    <w:rsid w:val="006B7E50"/>
    <w:rsid w:val="006C047D"/>
    <w:rsid w:val="006C0A73"/>
    <w:rsid w:val="006C0D2D"/>
    <w:rsid w:val="006C3332"/>
    <w:rsid w:val="006C3DDA"/>
    <w:rsid w:val="006C5998"/>
    <w:rsid w:val="006C59A8"/>
    <w:rsid w:val="006C6989"/>
    <w:rsid w:val="006C7AF9"/>
    <w:rsid w:val="006D0CD6"/>
    <w:rsid w:val="006D1008"/>
    <w:rsid w:val="006D1F8F"/>
    <w:rsid w:val="006D2A51"/>
    <w:rsid w:val="006D3B87"/>
    <w:rsid w:val="006D4B54"/>
    <w:rsid w:val="006D50C4"/>
    <w:rsid w:val="006D5816"/>
    <w:rsid w:val="006D5942"/>
    <w:rsid w:val="006D60E3"/>
    <w:rsid w:val="006D6ECE"/>
    <w:rsid w:val="006D791C"/>
    <w:rsid w:val="006E027E"/>
    <w:rsid w:val="006E1A1E"/>
    <w:rsid w:val="006E22C3"/>
    <w:rsid w:val="006E23CB"/>
    <w:rsid w:val="006E2740"/>
    <w:rsid w:val="006E2752"/>
    <w:rsid w:val="006E2B01"/>
    <w:rsid w:val="006E2C30"/>
    <w:rsid w:val="006E3581"/>
    <w:rsid w:val="006E4A50"/>
    <w:rsid w:val="006E4EE0"/>
    <w:rsid w:val="006E5261"/>
    <w:rsid w:val="006E55FE"/>
    <w:rsid w:val="006E5CE9"/>
    <w:rsid w:val="006E7886"/>
    <w:rsid w:val="006E7E05"/>
    <w:rsid w:val="006F01B3"/>
    <w:rsid w:val="006F0F92"/>
    <w:rsid w:val="006F10A9"/>
    <w:rsid w:val="006F13BF"/>
    <w:rsid w:val="006F1855"/>
    <w:rsid w:val="006F2307"/>
    <w:rsid w:val="006F245E"/>
    <w:rsid w:val="006F2959"/>
    <w:rsid w:val="006F2C90"/>
    <w:rsid w:val="006F35EB"/>
    <w:rsid w:val="006F3F19"/>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C3E"/>
    <w:rsid w:val="007145E9"/>
    <w:rsid w:val="00714F5A"/>
    <w:rsid w:val="007167BD"/>
    <w:rsid w:val="00716979"/>
    <w:rsid w:val="0072114C"/>
    <w:rsid w:val="00721BBC"/>
    <w:rsid w:val="0072316D"/>
    <w:rsid w:val="007236E5"/>
    <w:rsid w:val="0072378D"/>
    <w:rsid w:val="00724230"/>
    <w:rsid w:val="007267D9"/>
    <w:rsid w:val="00727080"/>
    <w:rsid w:val="00732699"/>
    <w:rsid w:val="0073298E"/>
    <w:rsid w:val="00733C46"/>
    <w:rsid w:val="007348DE"/>
    <w:rsid w:val="00734DC1"/>
    <w:rsid w:val="00735317"/>
    <w:rsid w:val="00735EE8"/>
    <w:rsid w:val="007378BA"/>
    <w:rsid w:val="00740132"/>
    <w:rsid w:val="007409D1"/>
    <w:rsid w:val="00741636"/>
    <w:rsid w:val="007433A7"/>
    <w:rsid w:val="00744174"/>
    <w:rsid w:val="00744D81"/>
    <w:rsid w:val="00745527"/>
    <w:rsid w:val="00746013"/>
    <w:rsid w:val="007467AD"/>
    <w:rsid w:val="00747382"/>
    <w:rsid w:val="00747A51"/>
    <w:rsid w:val="00750689"/>
    <w:rsid w:val="00750DE7"/>
    <w:rsid w:val="00752F58"/>
    <w:rsid w:val="0075350D"/>
    <w:rsid w:val="00754811"/>
    <w:rsid w:val="00754E56"/>
    <w:rsid w:val="00755082"/>
    <w:rsid w:val="007552E4"/>
    <w:rsid w:val="00755931"/>
    <w:rsid w:val="007561AB"/>
    <w:rsid w:val="00756E30"/>
    <w:rsid w:val="0075749E"/>
    <w:rsid w:val="007574C1"/>
    <w:rsid w:val="00757641"/>
    <w:rsid w:val="007579CA"/>
    <w:rsid w:val="00757D08"/>
    <w:rsid w:val="007605F9"/>
    <w:rsid w:val="007608B3"/>
    <w:rsid w:val="00760ACC"/>
    <w:rsid w:val="007612FC"/>
    <w:rsid w:val="00761368"/>
    <w:rsid w:val="007615ED"/>
    <w:rsid w:val="00762A86"/>
    <w:rsid w:val="00763517"/>
    <w:rsid w:val="007649EE"/>
    <w:rsid w:val="00765DC8"/>
    <w:rsid w:val="007662B5"/>
    <w:rsid w:val="00766E10"/>
    <w:rsid w:val="007671DD"/>
    <w:rsid w:val="00771219"/>
    <w:rsid w:val="00771273"/>
    <w:rsid w:val="00772BC2"/>
    <w:rsid w:val="00772F61"/>
    <w:rsid w:val="00773548"/>
    <w:rsid w:val="00774B8A"/>
    <w:rsid w:val="00774EA0"/>
    <w:rsid w:val="0077555C"/>
    <w:rsid w:val="00775D61"/>
    <w:rsid w:val="00776B2C"/>
    <w:rsid w:val="00776B57"/>
    <w:rsid w:val="00777679"/>
    <w:rsid w:val="007808FE"/>
    <w:rsid w:val="00780E18"/>
    <w:rsid w:val="007818EE"/>
    <w:rsid w:val="00781D2F"/>
    <w:rsid w:val="00781E21"/>
    <w:rsid w:val="0078214C"/>
    <w:rsid w:val="00782416"/>
    <w:rsid w:val="00783B26"/>
    <w:rsid w:val="0078481F"/>
    <w:rsid w:val="00786487"/>
    <w:rsid w:val="00787548"/>
    <w:rsid w:val="00790B65"/>
    <w:rsid w:val="00792BA0"/>
    <w:rsid w:val="00792E14"/>
    <w:rsid w:val="00793736"/>
    <w:rsid w:val="00794D39"/>
    <w:rsid w:val="00795400"/>
    <w:rsid w:val="00797375"/>
    <w:rsid w:val="007A1321"/>
    <w:rsid w:val="007A1A15"/>
    <w:rsid w:val="007A3699"/>
    <w:rsid w:val="007A39F9"/>
    <w:rsid w:val="007A3CFB"/>
    <w:rsid w:val="007A3E60"/>
    <w:rsid w:val="007A6F89"/>
    <w:rsid w:val="007A7572"/>
    <w:rsid w:val="007A76F1"/>
    <w:rsid w:val="007B065C"/>
    <w:rsid w:val="007B0E85"/>
    <w:rsid w:val="007B2102"/>
    <w:rsid w:val="007B2F93"/>
    <w:rsid w:val="007B7C6B"/>
    <w:rsid w:val="007B7F00"/>
    <w:rsid w:val="007C0478"/>
    <w:rsid w:val="007C1D3B"/>
    <w:rsid w:val="007C1DE5"/>
    <w:rsid w:val="007C2053"/>
    <w:rsid w:val="007C3BD3"/>
    <w:rsid w:val="007C40D8"/>
    <w:rsid w:val="007C467A"/>
    <w:rsid w:val="007C4DDF"/>
    <w:rsid w:val="007C50FA"/>
    <w:rsid w:val="007C5D63"/>
    <w:rsid w:val="007C6A64"/>
    <w:rsid w:val="007C6CEE"/>
    <w:rsid w:val="007D0DB6"/>
    <w:rsid w:val="007D1D37"/>
    <w:rsid w:val="007D1D4D"/>
    <w:rsid w:val="007D434B"/>
    <w:rsid w:val="007D4C13"/>
    <w:rsid w:val="007D5001"/>
    <w:rsid w:val="007E008B"/>
    <w:rsid w:val="007E034F"/>
    <w:rsid w:val="007E0945"/>
    <w:rsid w:val="007E0BEB"/>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3159"/>
    <w:rsid w:val="00804621"/>
    <w:rsid w:val="00805E85"/>
    <w:rsid w:val="00805E8A"/>
    <w:rsid w:val="008121B3"/>
    <w:rsid w:val="00812276"/>
    <w:rsid w:val="0081231A"/>
    <w:rsid w:val="008131C4"/>
    <w:rsid w:val="00814721"/>
    <w:rsid w:val="008149A6"/>
    <w:rsid w:val="00817AA6"/>
    <w:rsid w:val="00820D88"/>
    <w:rsid w:val="00820EA3"/>
    <w:rsid w:val="00821EAD"/>
    <w:rsid w:val="008221B7"/>
    <w:rsid w:val="008240D6"/>
    <w:rsid w:val="00825087"/>
    <w:rsid w:val="00826BE2"/>
    <w:rsid w:val="008318E5"/>
    <w:rsid w:val="008324EF"/>
    <w:rsid w:val="00832B0C"/>
    <w:rsid w:val="00832F68"/>
    <w:rsid w:val="008346AF"/>
    <w:rsid w:val="00834745"/>
    <w:rsid w:val="008347F4"/>
    <w:rsid w:val="00834963"/>
    <w:rsid w:val="00834E9B"/>
    <w:rsid w:val="008359C5"/>
    <w:rsid w:val="00836321"/>
    <w:rsid w:val="00837DCE"/>
    <w:rsid w:val="00837EEF"/>
    <w:rsid w:val="00837F44"/>
    <w:rsid w:val="008403A9"/>
    <w:rsid w:val="0084213F"/>
    <w:rsid w:val="008422B5"/>
    <w:rsid w:val="008429F3"/>
    <w:rsid w:val="0084309E"/>
    <w:rsid w:val="0084347D"/>
    <w:rsid w:val="008448C3"/>
    <w:rsid w:val="0084508A"/>
    <w:rsid w:val="008459DC"/>
    <w:rsid w:val="00846385"/>
    <w:rsid w:val="00847398"/>
    <w:rsid w:val="008503C5"/>
    <w:rsid w:val="0085047F"/>
    <w:rsid w:val="00850FB7"/>
    <w:rsid w:val="00851A7D"/>
    <w:rsid w:val="00851C1B"/>
    <w:rsid w:val="00851F78"/>
    <w:rsid w:val="008521C9"/>
    <w:rsid w:val="00852CB8"/>
    <w:rsid w:val="008547B6"/>
    <w:rsid w:val="00854FF4"/>
    <w:rsid w:val="00855373"/>
    <w:rsid w:val="00855F42"/>
    <w:rsid w:val="00856400"/>
    <w:rsid w:val="00860889"/>
    <w:rsid w:val="008608DE"/>
    <w:rsid w:val="00860A17"/>
    <w:rsid w:val="00861603"/>
    <w:rsid w:val="00861C23"/>
    <w:rsid w:val="00862B2B"/>
    <w:rsid w:val="00862BB9"/>
    <w:rsid w:val="00862E75"/>
    <w:rsid w:val="008648B7"/>
    <w:rsid w:val="00864FEC"/>
    <w:rsid w:val="008650CE"/>
    <w:rsid w:val="008652A4"/>
    <w:rsid w:val="00866217"/>
    <w:rsid w:val="00866D7A"/>
    <w:rsid w:val="008673B1"/>
    <w:rsid w:val="008702BF"/>
    <w:rsid w:val="008706F1"/>
    <w:rsid w:val="00870A41"/>
    <w:rsid w:val="00871DC4"/>
    <w:rsid w:val="00872132"/>
    <w:rsid w:val="0087223F"/>
    <w:rsid w:val="00872853"/>
    <w:rsid w:val="00872E34"/>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07D4"/>
    <w:rsid w:val="00891A91"/>
    <w:rsid w:val="0089276D"/>
    <w:rsid w:val="00892F7E"/>
    <w:rsid w:val="0089346B"/>
    <w:rsid w:val="008963F4"/>
    <w:rsid w:val="008972AF"/>
    <w:rsid w:val="00897531"/>
    <w:rsid w:val="00897762"/>
    <w:rsid w:val="00897A58"/>
    <w:rsid w:val="008A166E"/>
    <w:rsid w:val="008A230B"/>
    <w:rsid w:val="008A319B"/>
    <w:rsid w:val="008A3AE3"/>
    <w:rsid w:val="008A4073"/>
    <w:rsid w:val="008A41FC"/>
    <w:rsid w:val="008A505B"/>
    <w:rsid w:val="008A5161"/>
    <w:rsid w:val="008B25AE"/>
    <w:rsid w:val="008B2F74"/>
    <w:rsid w:val="008B3A8E"/>
    <w:rsid w:val="008B4A6D"/>
    <w:rsid w:val="008B4F02"/>
    <w:rsid w:val="008B5071"/>
    <w:rsid w:val="008B56D5"/>
    <w:rsid w:val="008B5C01"/>
    <w:rsid w:val="008B6BA6"/>
    <w:rsid w:val="008B7A85"/>
    <w:rsid w:val="008C00DD"/>
    <w:rsid w:val="008C19FE"/>
    <w:rsid w:val="008C33BC"/>
    <w:rsid w:val="008C35B9"/>
    <w:rsid w:val="008C552D"/>
    <w:rsid w:val="008C5A61"/>
    <w:rsid w:val="008C6577"/>
    <w:rsid w:val="008C78A1"/>
    <w:rsid w:val="008D07A1"/>
    <w:rsid w:val="008D0D18"/>
    <w:rsid w:val="008D1482"/>
    <w:rsid w:val="008D216A"/>
    <w:rsid w:val="008D27A1"/>
    <w:rsid w:val="008D4339"/>
    <w:rsid w:val="008D433F"/>
    <w:rsid w:val="008D51B9"/>
    <w:rsid w:val="008D53EE"/>
    <w:rsid w:val="008D5508"/>
    <w:rsid w:val="008D5B43"/>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1DC9"/>
    <w:rsid w:val="008F24FB"/>
    <w:rsid w:val="008F3339"/>
    <w:rsid w:val="008F4077"/>
    <w:rsid w:val="008F44AF"/>
    <w:rsid w:val="008F512E"/>
    <w:rsid w:val="008F5680"/>
    <w:rsid w:val="008F7010"/>
    <w:rsid w:val="008F7701"/>
    <w:rsid w:val="008F7B92"/>
    <w:rsid w:val="00900C3A"/>
    <w:rsid w:val="00901825"/>
    <w:rsid w:val="009026FC"/>
    <w:rsid w:val="00902AA8"/>
    <w:rsid w:val="00902ECE"/>
    <w:rsid w:val="009037A0"/>
    <w:rsid w:val="00904A8C"/>
    <w:rsid w:val="00905111"/>
    <w:rsid w:val="00906595"/>
    <w:rsid w:val="00907169"/>
    <w:rsid w:val="00907DA1"/>
    <w:rsid w:val="0091066B"/>
    <w:rsid w:val="00910678"/>
    <w:rsid w:val="00911210"/>
    <w:rsid w:val="0091262A"/>
    <w:rsid w:val="00912914"/>
    <w:rsid w:val="00912BC9"/>
    <w:rsid w:val="00913D7C"/>
    <w:rsid w:val="00913FC4"/>
    <w:rsid w:val="00914F21"/>
    <w:rsid w:val="009154B7"/>
    <w:rsid w:val="00915AB6"/>
    <w:rsid w:val="00915BB4"/>
    <w:rsid w:val="009160F8"/>
    <w:rsid w:val="0091669E"/>
    <w:rsid w:val="0091752A"/>
    <w:rsid w:val="009177AD"/>
    <w:rsid w:val="00917911"/>
    <w:rsid w:val="009179B6"/>
    <w:rsid w:val="00917DD0"/>
    <w:rsid w:val="009206AC"/>
    <w:rsid w:val="00921E4C"/>
    <w:rsid w:val="00922CBA"/>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758"/>
    <w:rsid w:val="009521B7"/>
    <w:rsid w:val="009526A9"/>
    <w:rsid w:val="009530BB"/>
    <w:rsid w:val="0095368A"/>
    <w:rsid w:val="00953BEE"/>
    <w:rsid w:val="009540FA"/>
    <w:rsid w:val="0095416D"/>
    <w:rsid w:val="009545AA"/>
    <w:rsid w:val="00954890"/>
    <w:rsid w:val="00955A61"/>
    <w:rsid w:val="00955C44"/>
    <w:rsid w:val="00955F09"/>
    <w:rsid w:val="00956145"/>
    <w:rsid w:val="00956C50"/>
    <w:rsid w:val="00956E04"/>
    <w:rsid w:val="00957E76"/>
    <w:rsid w:val="00960693"/>
    <w:rsid w:val="0096181B"/>
    <w:rsid w:val="00961B34"/>
    <w:rsid w:val="00961C54"/>
    <w:rsid w:val="00962702"/>
    <w:rsid w:val="00962995"/>
    <w:rsid w:val="009632E6"/>
    <w:rsid w:val="00963692"/>
    <w:rsid w:val="00963975"/>
    <w:rsid w:val="00963B11"/>
    <w:rsid w:val="00963D00"/>
    <w:rsid w:val="00963E54"/>
    <w:rsid w:val="00964A71"/>
    <w:rsid w:val="00964ECD"/>
    <w:rsid w:val="009652F5"/>
    <w:rsid w:val="009659F8"/>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FAE"/>
    <w:rsid w:val="009838D6"/>
    <w:rsid w:val="00983B8D"/>
    <w:rsid w:val="00983E0E"/>
    <w:rsid w:val="009861C0"/>
    <w:rsid w:val="009862A6"/>
    <w:rsid w:val="00986E3E"/>
    <w:rsid w:val="00987498"/>
    <w:rsid w:val="00987966"/>
    <w:rsid w:val="00987C9B"/>
    <w:rsid w:val="00990027"/>
    <w:rsid w:val="0099293C"/>
    <w:rsid w:val="0099296E"/>
    <w:rsid w:val="00992C81"/>
    <w:rsid w:val="00994398"/>
    <w:rsid w:val="0099574D"/>
    <w:rsid w:val="009957EF"/>
    <w:rsid w:val="00995E60"/>
    <w:rsid w:val="00996665"/>
    <w:rsid w:val="00996B52"/>
    <w:rsid w:val="00996DD9"/>
    <w:rsid w:val="009A0399"/>
    <w:rsid w:val="009A09C8"/>
    <w:rsid w:val="009A0C31"/>
    <w:rsid w:val="009A22C7"/>
    <w:rsid w:val="009A40DF"/>
    <w:rsid w:val="009A4E38"/>
    <w:rsid w:val="009A4E9F"/>
    <w:rsid w:val="009A5129"/>
    <w:rsid w:val="009A5719"/>
    <w:rsid w:val="009A5A7B"/>
    <w:rsid w:val="009A5B3A"/>
    <w:rsid w:val="009A5BAD"/>
    <w:rsid w:val="009A5F5B"/>
    <w:rsid w:val="009A6208"/>
    <w:rsid w:val="009A6486"/>
    <w:rsid w:val="009B1A77"/>
    <w:rsid w:val="009B4895"/>
    <w:rsid w:val="009B4F83"/>
    <w:rsid w:val="009B50A8"/>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5BF"/>
    <w:rsid w:val="009E074E"/>
    <w:rsid w:val="009E1ABD"/>
    <w:rsid w:val="009E263F"/>
    <w:rsid w:val="009E2DED"/>
    <w:rsid w:val="009E3894"/>
    <w:rsid w:val="009E3B5A"/>
    <w:rsid w:val="009E3D43"/>
    <w:rsid w:val="009E49AA"/>
    <w:rsid w:val="009E49CC"/>
    <w:rsid w:val="009E4AEC"/>
    <w:rsid w:val="009E5EF3"/>
    <w:rsid w:val="009E6C7D"/>
    <w:rsid w:val="009E6D04"/>
    <w:rsid w:val="009E6F8A"/>
    <w:rsid w:val="009F00FA"/>
    <w:rsid w:val="009F02E4"/>
    <w:rsid w:val="009F045B"/>
    <w:rsid w:val="009F13FE"/>
    <w:rsid w:val="009F3963"/>
    <w:rsid w:val="009F4313"/>
    <w:rsid w:val="009F575B"/>
    <w:rsid w:val="009F601D"/>
    <w:rsid w:val="009F6035"/>
    <w:rsid w:val="009F7808"/>
    <w:rsid w:val="00A011B6"/>
    <w:rsid w:val="00A0358B"/>
    <w:rsid w:val="00A03F57"/>
    <w:rsid w:val="00A0505E"/>
    <w:rsid w:val="00A1072B"/>
    <w:rsid w:val="00A122C0"/>
    <w:rsid w:val="00A1270F"/>
    <w:rsid w:val="00A136B6"/>
    <w:rsid w:val="00A154E3"/>
    <w:rsid w:val="00A16025"/>
    <w:rsid w:val="00A1645B"/>
    <w:rsid w:val="00A16813"/>
    <w:rsid w:val="00A17115"/>
    <w:rsid w:val="00A172F3"/>
    <w:rsid w:val="00A175F9"/>
    <w:rsid w:val="00A20A5C"/>
    <w:rsid w:val="00A20D1A"/>
    <w:rsid w:val="00A21202"/>
    <w:rsid w:val="00A22C38"/>
    <w:rsid w:val="00A23F20"/>
    <w:rsid w:val="00A24F46"/>
    <w:rsid w:val="00A25284"/>
    <w:rsid w:val="00A2546F"/>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0ED4"/>
    <w:rsid w:val="00A51532"/>
    <w:rsid w:val="00A5176F"/>
    <w:rsid w:val="00A51D1B"/>
    <w:rsid w:val="00A51E5B"/>
    <w:rsid w:val="00A51F20"/>
    <w:rsid w:val="00A5231C"/>
    <w:rsid w:val="00A536A7"/>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5F6E"/>
    <w:rsid w:val="00A67909"/>
    <w:rsid w:val="00A70728"/>
    <w:rsid w:val="00A71A06"/>
    <w:rsid w:val="00A72781"/>
    <w:rsid w:val="00A728FD"/>
    <w:rsid w:val="00A72C02"/>
    <w:rsid w:val="00A72FFA"/>
    <w:rsid w:val="00A75A55"/>
    <w:rsid w:val="00A75E8B"/>
    <w:rsid w:val="00A7686D"/>
    <w:rsid w:val="00A76CD7"/>
    <w:rsid w:val="00A7773C"/>
    <w:rsid w:val="00A77DDA"/>
    <w:rsid w:val="00A8042B"/>
    <w:rsid w:val="00A814F5"/>
    <w:rsid w:val="00A81E17"/>
    <w:rsid w:val="00A82359"/>
    <w:rsid w:val="00A838C8"/>
    <w:rsid w:val="00A83BEB"/>
    <w:rsid w:val="00A85184"/>
    <w:rsid w:val="00A8520B"/>
    <w:rsid w:val="00A86847"/>
    <w:rsid w:val="00A872D5"/>
    <w:rsid w:val="00A87A36"/>
    <w:rsid w:val="00A87F8D"/>
    <w:rsid w:val="00A90DD7"/>
    <w:rsid w:val="00A92ACE"/>
    <w:rsid w:val="00A92EAE"/>
    <w:rsid w:val="00A93D75"/>
    <w:rsid w:val="00A93FAC"/>
    <w:rsid w:val="00A96031"/>
    <w:rsid w:val="00A979F0"/>
    <w:rsid w:val="00AA1283"/>
    <w:rsid w:val="00AA24D2"/>
    <w:rsid w:val="00AA4036"/>
    <w:rsid w:val="00AA495B"/>
    <w:rsid w:val="00AA4DE1"/>
    <w:rsid w:val="00AA685B"/>
    <w:rsid w:val="00AA7130"/>
    <w:rsid w:val="00AA7CA5"/>
    <w:rsid w:val="00AB1657"/>
    <w:rsid w:val="00AB1ED0"/>
    <w:rsid w:val="00AB2275"/>
    <w:rsid w:val="00AB2284"/>
    <w:rsid w:val="00AB2324"/>
    <w:rsid w:val="00AB260F"/>
    <w:rsid w:val="00AB3161"/>
    <w:rsid w:val="00AB3481"/>
    <w:rsid w:val="00AB37D1"/>
    <w:rsid w:val="00AB4F54"/>
    <w:rsid w:val="00AB4FC0"/>
    <w:rsid w:val="00AB6496"/>
    <w:rsid w:val="00AB7271"/>
    <w:rsid w:val="00AB7DCC"/>
    <w:rsid w:val="00AC0854"/>
    <w:rsid w:val="00AC0A2A"/>
    <w:rsid w:val="00AC1D9F"/>
    <w:rsid w:val="00AC3111"/>
    <w:rsid w:val="00AC3642"/>
    <w:rsid w:val="00AC3942"/>
    <w:rsid w:val="00AC3E8A"/>
    <w:rsid w:val="00AC56A4"/>
    <w:rsid w:val="00AC5843"/>
    <w:rsid w:val="00AC651D"/>
    <w:rsid w:val="00AC7FB1"/>
    <w:rsid w:val="00AD00B7"/>
    <w:rsid w:val="00AD0DC2"/>
    <w:rsid w:val="00AD1AAE"/>
    <w:rsid w:val="00AD1C7F"/>
    <w:rsid w:val="00AD2B29"/>
    <w:rsid w:val="00AD3595"/>
    <w:rsid w:val="00AD385B"/>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E39"/>
    <w:rsid w:val="00AF1FF7"/>
    <w:rsid w:val="00AF2C2B"/>
    <w:rsid w:val="00AF3261"/>
    <w:rsid w:val="00AF396E"/>
    <w:rsid w:val="00AF54C7"/>
    <w:rsid w:val="00AF567A"/>
    <w:rsid w:val="00AF5FED"/>
    <w:rsid w:val="00AF6506"/>
    <w:rsid w:val="00AF743E"/>
    <w:rsid w:val="00AF7832"/>
    <w:rsid w:val="00B0178E"/>
    <w:rsid w:val="00B02AA5"/>
    <w:rsid w:val="00B02CAD"/>
    <w:rsid w:val="00B04B13"/>
    <w:rsid w:val="00B04D08"/>
    <w:rsid w:val="00B04FD3"/>
    <w:rsid w:val="00B05FBA"/>
    <w:rsid w:val="00B0620A"/>
    <w:rsid w:val="00B06DA9"/>
    <w:rsid w:val="00B11619"/>
    <w:rsid w:val="00B1269E"/>
    <w:rsid w:val="00B12D4D"/>
    <w:rsid w:val="00B1358F"/>
    <w:rsid w:val="00B13836"/>
    <w:rsid w:val="00B13D30"/>
    <w:rsid w:val="00B146F7"/>
    <w:rsid w:val="00B14A74"/>
    <w:rsid w:val="00B15FDA"/>
    <w:rsid w:val="00B16D95"/>
    <w:rsid w:val="00B174A6"/>
    <w:rsid w:val="00B21421"/>
    <w:rsid w:val="00B2230B"/>
    <w:rsid w:val="00B2250C"/>
    <w:rsid w:val="00B250A3"/>
    <w:rsid w:val="00B2671F"/>
    <w:rsid w:val="00B26786"/>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77"/>
    <w:rsid w:val="00B44EFC"/>
    <w:rsid w:val="00B4551D"/>
    <w:rsid w:val="00B45B20"/>
    <w:rsid w:val="00B45DAF"/>
    <w:rsid w:val="00B46ACF"/>
    <w:rsid w:val="00B46AD7"/>
    <w:rsid w:val="00B4799E"/>
    <w:rsid w:val="00B47D06"/>
    <w:rsid w:val="00B529E1"/>
    <w:rsid w:val="00B55647"/>
    <w:rsid w:val="00B5594E"/>
    <w:rsid w:val="00B569CB"/>
    <w:rsid w:val="00B56F3A"/>
    <w:rsid w:val="00B577E5"/>
    <w:rsid w:val="00B600C1"/>
    <w:rsid w:val="00B61737"/>
    <w:rsid w:val="00B618DE"/>
    <w:rsid w:val="00B61BD5"/>
    <w:rsid w:val="00B6300F"/>
    <w:rsid w:val="00B64A56"/>
    <w:rsid w:val="00B64E87"/>
    <w:rsid w:val="00B64F32"/>
    <w:rsid w:val="00B65A8B"/>
    <w:rsid w:val="00B65BAE"/>
    <w:rsid w:val="00B6652F"/>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1C4"/>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2C7E"/>
    <w:rsid w:val="00BB53CE"/>
    <w:rsid w:val="00BB5450"/>
    <w:rsid w:val="00BB57D1"/>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E0CA3"/>
    <w:rsid w:val="00BE0E05"/>
    <w:rsid w:val="00BE15EA"/>
    <w:rsid w:val="00BE22BB"/>
    <w:rsid w:val="00BE49F7"/>
    <w:rsid w:val="00BE5465"/>
    <w:rsid w:val="00BE5B14"/>
    <w:rsid w:val="00BE5BD7"/>
    <w:rsid w:val="00BE659F"/>
    <w:rsid w:val="00BF01B9"/>
    <w:rsid w:val="00BF0D5C"/>
    <w:rsid w:val="00BF0EE3"/>
    <w:rsid w:val="00BF1042"/>
    <w:rsid w:val="00BF10BF"/>
    <w:rsid w:val="00BF137E"/>
    <w:rsid w:val="00BF14C4"/>
    <w:rsid w:val="00BF1635"/>
    <w:rsid w:val="00BF2572"/>
    <w:rsid w:val="00BF308A"/>
    <w:rsid w:val="00BF33DE"/>
    <w:rsid w:val="00BF3461"/>
    <w:rsid w:val="00BF3E08"/>
    <w:rsid w:val="00BF4956"/>
    <w:rsid w:val="00BF4EE8"/>
    <w:rsid w:val="00BF5474"/>
    <w:rsid w:val="00BF6783"/>
    <w:rsid w:val="00BF708E"/>
    <w:rsid w:val="00BF742A"/>
    <w:rsid w:val="00BF78BB"/>
    <w:rsid w:val="00BF7BA2"/>
    <w:rsid w:val="00BF7D87"/>
    <w:rsid w:val="00C018B5"/>
    <w:rsid w:val="00C02BA8"/>
    <w:rsid w:val="00C02F3F"/>
    <w:rsid w:val="00C034FF"/>
    <w:rsid w:val="00C042A4"/>
    <w:rsid w:val="00C05F22"/>
    <w:rsid w:val="00C06338"/>
    <w:rsid w:val="00C06665"/>
    <w:rsid w:val="00C069E3"/>
    <w:rsid w:val="00C104E1"/>
    <w:rsid w:val="00C13F65"/>
    <w:rsid w:val="00C14662"/>
    <w:rsid w:val="00C14FB7"/>
    <w:rsid w:val="00C1576C"/>
    <w:rsid w:val="00C15FFF"/>
    <w:rsid w:val="00C16479"/>
    <w:rsid w:val="00C1694F"/>
    <w:rsid w:val="00C171C4"/>
    <w:rsid w:val="00C20477"/>
    <w:rsid w:val="00C20A18"/>
    <w:rsid w:val="00C213C2"/>
    <w:rsid w:val="00C215A5"/>
    <w:rsid w:val="00C21FAC"/>
    <w:rsid w:val="00C22AF0"/>
    <w:rsid w:val="00C2357A"/>
    <w:rsid w:val="00C247F7"/>
    <w:rsid w:val="00C24C6D"/>
    <w:rsid w:val="00C24F1A"/>
    <w:rsid w:val="00C25480"/>
    <w:rsid w:val="00C279E3"/>
    <w:rsid w:val="00C305A8"/>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671"/>
    <w:rsid w:val="00C542F5"/>
    <w:rsid w:val="00C54709"/>
    <w:rsid w:val="00C54F57"/>
    <w:rsid w:val="00C601DF"/>
    <w:rsid w:val="00C607F8"/>
    <w:rsid w:val="00C60947"/>
    <w:rsid w:val="00C60BE6"/>
    <w:rsid w:val="00C6258D"/>
    <w:rsid w:val="00C62C5F"/>
    <w:rsid w:val="00C63516"/>
    <w:rsid w:val="00C63A5D"/>
    <w:rsid w:val="00C64487"/>
    <w:rsid w:val="00C64B5A"/>
    <w:rsid w:val="00C66702"/>
    <w:rsid w:val="00C67911"/>
    <w:rsid w:val="00C67E09"/>
    <w:rsid w:val="00C71D02"/>
    <w:rsid w:val="00C723AA"/>
    <w:rsid w:val="00C7255A"/>
    <w:rsid w:val="00C72E42"/>
    <w:rsid w:val="00C7355F"/>
    <w:rsid w:val="00C74A13"/>
    <w:rsid w:val="00C75B51"/>
    <w:rsid w:val="00C75D80"/>
    <w:rsid w:val="00C76085"/>
    <w:rsid w:val="00C763E4"/>
    <w:rsid w:val="00C772D4"/>
    <w:rsid w:val="00C776B4"/>
    <w:rsid w:val="00C80F09"/>
    <w:rsid w:val="00C81868"/>
    <w:rsid w:val="00C81B29"/>
    <w:rsid w:val="00C82C7F"/>
    <w:rsid w:val="00C82DC1"/>
    <w:rsid w:val="00C83737"/>
    <w:rsid w:val="00C84437"/>
    <w:rsid w:val="00C8477A"/>
    <w:rsid w:val="00C85044"/>
    <w:rsid w:val="00C86829"/>
    <w:rsid w:val="00C86F3D"/>
    <w:rsid w:val="00C876C3"/>
    <w:rsid w:val="00C91C0F"/>
    <w:rsid w:val="00C91D14"/>
    <w:rsid w:val="00C95793"/>
    <w:rsid w:val="00C96C41"/>
    <w:rsid w:val="00C976C4"/>
    <w:rsid w:val="00C97809"/>
    <w:rsid w:val="00CA0BB6"/>
    <w:rsid w:val="00CA0DB1"/>
    <w:rsid w:val="00CA1E81"/>
    <w:rsid w:val="00CA252E"/>
    <w:rsid w:val="00CA288D"/>
    <w:rsid w:val="00CA2A6D"/>
    <w:rsid w:val="00CA2C2E"/>
    <w:rsid w:val="00CA3E5E"/>
    <w:rsid w:val="00CA403C"/>
    <w:rsid w:val="00CA56AB"/>
    <w:rsid w:val="00CA5989"/>
    <w:rsid w:val="00CA5D6C"/>
    <w:rsid w:val="00CB00BE"/>
    <w:rsid w:val="00CB0BAA"/>
    <w:rsid w:val="00CB1E47"/>
    <w:rsid w:val="00CB2662"/>
    <w:rsid w:val="00CB2A1D"/>
    <w:rsid w:val="00CB36A6"/>
    <w:rsid w:val="00CB387A"/>
    <w:rsid w:val="00CB4B2B"/>
    <w:rsid w:val="00CB6267"/>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1AAC"/>
    <w:rsid w:val="00CD2C8F"/>
    <w:rsid w:val="00CD3997"/>
    <w:rsid w:val="00CD3CF1"/>
    <w:rsid w:val="00CD4913"/>
    <w:rsid w:val="00CD4F9B"/>
    <w:rsid w:val="00CD538B"/>
    <w:rsid w:val="00CD5A70"/>
    <w:rsid w:val="00CD75E2"/>
    <w:rsid w:val="00CD7D5B"/>
    <w:rsid w:val="00CE0693"/>
    <w:rsid w:val="00CE08FA"/>
    <w:rsid w:val="00CE1438"/>
    <w:rsid w:val="00CE1C85"/>
    <w:rsid w:val="00CE24EF"/>
    <w:rsid w:val="00CE3359"/>
    <w:rsid w:val="00CE3A1E"/>
    <w:rsid w:val="00CE4075"/>
    <w:rsid w:val="00CE4F6D"/>
    <w:rsid w:val="00CE5372"/>
    <w:rsid w:val="00CE5B97"/>
    <w:rsid w:val="00CE66DD"/>
    <w:rsid w:val="00CE6759"/>
    <w:rsid w:val="00CE6E87"/>
    <w:rsid w:val="00CE72C4"/>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0E9"/>
    <w:rsid w:val="00D10E5D"/>
    <w:rsid w:val="00D12654"/>
    <w:rsid w:val="00D129B9"/>
    <w:rsid w:val="00D12B69"/>
    <w:rsid w:val="00D12F5F"/>
    <w:rsid w:val="00D132F8"/>
    <w:rsid w:val="00D13457"/>
    <w:rsid w:val="00D1544A"/>
    <w:rsid w:val="00D159FB"/>
    <w:rsid w:val="00D16434"/>
    <w:rsid w:val="00D1771C"/>
    <w:rsid w:val="00D2140E"/>
    <w:rsid w:val="00D22A92"/>
    <w:rsid w:val="00D237CD"/>
    <w:rsid w:val="00D23EB0"/>
    <w:rsid w:val="00D24B61"/>
    <w:rsid w:val="00D24E17"/>
    <w:rsid w:val="00D25061"/>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49E5"/>
    <w:rsid w:val="00D66B74"/>
    <w:rsid w:val="00D67288"/>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77B70"/>
    <w:rsid w:val="00D80966"/>
    <w:rsid w:val="00D809BF"/>
    <w:rsid w:val="00D83947"/>
    <w:rsid w:val="00D83AB5"/>
    <w:rsid w:val="00D8426D"/>
    <w:rsid w:val="00D85140"/>
    <w:rsid w:val="00D8560E"/>
    <w:rsid w:val="00D857A2"/>
    <w:rsid w:val="00D857C0"/>
    <w:rsid w:val="00D86017"/>
    <w:rsid w:val="00D86E17"/>
    <w:rsid w:val="00D87BFA"/>
    <w:rsid w:val="00D90895"/>
    <w:rsid w:val="00D9133B"/>
    <w:rsid w:val="00D9179C"/>
    <w:rsid w:val="00D92418"/>
    <w:rsid w:val="00D925FF"/>
    <w:rsid w:val="00D9290F"/>
    <w:rsid w:val="00D92BF4"/>
    <w:rsid w:val="00D93258"/>
    <w:rsid w:val="00D93889"/>
    <w:rsid w:val="00D93FE3"/>
    <w:rsid w:val="00D972E5"/>
    <w:rsid w:val="00D97704"/>
    <w:rsid w:val="00D97846"/>
    <w:rsid w:val="00D97968"/>
    <w:rsid w:val="00DA023D"/>
    <w:rsid w:val="00DA2070"/>
    <w:rsid w:val="00DA2802"/>
    <w:rsid w:val="00DA412B"/>
    <w:rsid w:val="00DA50B3"/>
    <w:rsid w:val="00DA53D7"/>
    <w:rsid w:val="00DA5C6F"/>
    <w:rsid w:val="00DA7264"/>
    <w:rsid w:val="00DB0F98"/>
    <w:rsid w:val="00DB1F3B"/>
    <w:rsid w:val="00DB2646"/>
    <w:rsid w:val="00DB3282"/>
    <w:rsid w:val="00DB34FF"/>
    <w:rsid w:val="00DB364B"/>
    <w:rsid w:val="00DB3FD6"/>
    <w:rsid w:val="00DB40E9"/>
    <w:rsid w:val="00DB40F5"/>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237"/>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443"/>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0CC8"/>
    <w:rsid w:val="00E31334"/>
    <w:rsid w:val="00E314E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35E"/>
    <w:rsid w:val="00E50BE8"/>
    <w:rsid w:val="00E5105E"/>
    <w:rsid w:val="00E51A8D"/>
    <w:rsid w:val="00E520DB"/>
    <w:rsid w:val="00E521B6"/>
    <w:rsid w:val="00E5272A"/>
    <w:rsid w:val="00E5302C"/>
    <w:rsid w:val="00E54A1C"/>
    <w:rsid w:val="00E54DBE"/>
    <w:rsid w:val="00E54DED"/>
    <w:rsid w:val="00E558DA"/>
    <w:rsid w:val="00E56988"/>
    <w:rsid w:val="00E57707"/>
    <w:rsid w:val="00E603F0"/>
    <w:rsid w:val="00E607ED"/>
    <w:rsid w:val="00E617DB"/>
    <w:rsid w:val="00E624DF"/>
    <w:rsid w:val="00E627B7"/>
    <w:rsid w:val="00E63477"/>
    <w:rsid w:val="00E64238"/>
    <w:rsid w:val="00E645F5"/>
    <w:rsid w:val="00E64A8F"/>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3992"/>
    <w:rsid w:val="00E946DA"/>
    <w:rsid w:val="00E953FC"/>
    <w:rsid w:val="00E97898"/>
    <w:rsid w:val="00EA01AA"/>
    <w:rsid w:val="00EA1E56"/>
    <w:rsid w:val="00EA2C75"/>
    <w:rsid w:val="00EA30DB"/>
    <w:rsid w:val="00EA5170"/>
    <w:rsid w:val="00EA57EB"/>
    <w:rsid w:val="00EA6842"/>
    <w:rsid w:val="00EA6CD5"/>
    <w:rsid w:val="00EA6D2B"/>
    <w:rsid w:val="00EA711B"/>
    <w:rsid w:val="00EA7CB1"/>
    <w:rsid w:val="00EA7DEB"/>
    <w:rsid w:val="00EB1978"/>
    <w:rsid w:val="00EB31ED"/>
    <w:rsid w:val="00EB448C"/>
    <w:rsid w:val="00EB5333"/>
    <w:rsid w:val="00EB5867"/>
    <w:rsid w:val="00EB6442"/>
    <w:rsid w:val="00EB6A64"/>
    <w:rsid w:val="00EB7172"/>
    <w:rsid w:val="00EB7B0F"/>
    <w:rsid w:val="00EB7C14"/>
    <w:rsid w:val="00EC00D7"/>
    <w:rsid w:val="00EC1524"/>
    <w:rsid w:val="00EC2985"/>
    <w:rsid w:val="00EC2AA5"/>
    <w:rsid w:val="00EC3D68"/>
    <w:rsid w:val="00EC52FD"/>
    <w:rsid w:val="00EC5355"/>
    <w:rsid w:val="00EC5F41"/>
    <w:rsid w:val="00EC6D61"/>
    <w:rsid w:val="00EC7DFD"/>
    <w:rsid w:val="00ED0528"/>
    <w:rsid w:val="00ED0BBC"/>
    <w:rsid w:val="00ED18E0"/>
    <w:rsid w:val="00ED239F"/>
    <w:rsid w:val="00ED2B29"/>
    <w:rsid w:val="00ED458E"/>
    <w:rsid w:val="00EE0056"/>
    <w:rsid w:val="00EE0EF2"/>
    <w:rsid w:val="00EE0F4F"/>
    <w:rsid w:val="00EE2005"/>
    <w:rsid w:val="00EE3100"/>
    <w:rsid w:val="00EE348F"/>
    <w:rsid w:val="00EE3B2E"/>
    <w:rsid w:val="00EE3C5F"/>
    <w:rsid w:val="00EE411A"/>
    <w:rsid w:val="00EE41DA"/>
    <w:rsid w:val="00EE51AF"/>
    <w:rsid w:val="00EE5A92"/>
    <w:rsid w:val="00EE62C7"/>
    <w:rsid w:val="00EE641E"/>
    <w:rsid w:val="00EE690F"/>
    <w:rsid w:val="00EE715E"/>
    <w:rsid w:val="00EE7F32"/>
    <w:rsid w:val="00EF038F"/>
    <w:rsid w:val="00EF2C72"/>
    <w:rsid w:val="00EF3492"/>
    <w:rsid w:val="00EF4739"/>
    <w:rsid w:val="00EF57BF"/>
    <w:rsid w:val="00EF6DD5"/>
    <w:rsid w:val="00EF7978"/>
    <w:rsid w:val="00EF7CBE"/>
    <w:rsid w:val="00EF7E75"/>
    <w:rsid w:val="00F002A3"/>
    <w:rsid w:val="00F01398"/>
    <w:rsid w:val="00F017FC"/>
    <w:rsid w:val="00F01E9E"/>
    <w:rsid w:val="00F01F57"/>
    <w:rsid w:val="00F0347B"/>
    <w:rsid w:val="00F0452C"/>
    <w:rsid w:val="00F04923"/>
    <w:rsid w:val="00F04A60"/>
    <w:rsid w:val="00F05063"/>
    <w:rsid w:val="00F060E5"/>
    <w:rsid w:val="00F06B4D"/>
    <w:rsid w:val="00F06E69"/>
    <w:rsid w:val="00F104D0"/>
    <w:rsid w:val="00F12A0C"/>
    <w:rsid w:val="00F132C0"/>
    <w:rsid w:val="00F13393"/>
    <w:rsid w:val="00F1493F"/>
    <w:rsid w:val="00F15C42"/>
    <w:rsid w:val="00F15D93"/>
    <w:rsid w:val="00F1643E"/>
    <w:rsid w:val="00F17018"/>
    <w:rsid w:val="00F17821"/>
    <w:rsid w:val="00F17F0E"/>
    <w:rsid w:val="00F20F5A"/>
    <w:rsid w:val="00F2139E"/>
    <w:rsid w:val="00F2182A"/>
    <w:rsid w:val="00F223E1"/>
    <w:rsid w:val="00F23471"/>
    <w:rsid w:val="00F243CA"/>
    <w:rsid w:val="00F24669"/>
    <w:rsid w:val="00F25688"/>
    <w:rsid w:val="00F25692"/>
    <w:rsid w:val="00F25A2F"/>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660"/>
    <w:rsid w:val="00F54D71"/>
    <w:rsid w:val="00F54DE9"/>
    <w:rsid w:val="00F5603E"/>
    <w:rsid w:val="00F5606A"/>
    <w:rsid w:val="00F56E08"/>
    <w:rsid w:val="00F5788E"/>
    <w:rsid w:val="00F57CEF"/>
    <w:rsid w:val="00F57DB8"/>
    <w:rsid w:val="00F60266"/>
    <w:rsid w:val="00F603F1"/>
    <w:rsid w:val="00F610DC"/>
    <w:rsid w:val="00F624D3"/>
    <w:rsid w:val="00F65F41"/>
    <w:rsid w:val="00F6632A"/>
    <w:rsid w:val="00F66DC9"/>
    <w:rsid w:val="00F67663"/>
    <w:rsid w:val="00F67DB3"/>
    <w:rsid w:val="00F721BF"/>
    <w:rsid w:val="00F72F36"/>
    <w:rsid w:val="00F734D8"/>
    <w:rsid w:val="00F75483"/>
    <w:rsid w:val="00F75D05"/>
    <w:rsid w:val="00F767D9"/>
    <w:rsid w:val="00F76CA8"/>
    <w:rsid w:val="00F77121"/>
    <w:rsid w:val="00F801FE"/>
    <w:rsid w:val="00F80538"/>
    <w:rsid w:val="00F80761"/>
    <w:rsid w:val="00F80D3D"/>
    <w:rsid w:val="00F81065"/>
    <w:rsid w:val="00F81389"/>
    <w:rsid w:val="00F82FF4"/>
    <w:rsid w:val="00F857AA"/>
    <w:rsid w:val="00F8651B"/>
    <w:rsid w:val="00F86A7D"/>
    <w:rsid w:val="00F87B2C"/>
    <w:rsid w:val="00F92FF5"/>
    <w:rsid w:val="00F93235"/>
    <w:rsid w:val="00F94B85"/>
    <w:rsid w:val="00F95C8A"/>
    <w:rsid w:val="00F95D3F"/>
    <w:rsid w:val="00F96421"/>
    <w:rsid w:val="00F965F9"/>
    <w:rsid w:val="00F96913"/>
    <w:rsid w:val="00F96C1D"/>
    <w:rsid w:val="00F97564"/>
    <w:rsid w:val="00FA0815"/>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238C"/>
    <w:rsid w:val="00FB3032"/>
    <w:rsid w:val="00FB3C68"/>
    <w:rsid w:val="00FB429D"/>
    <w:rsid w:val="00FB4810"/>
    <w:rsid w:val="00FB51B2"/>
    <w:rsid w:val="00FB5502"/>
    <w:rsid w:val="00FB639E"/>
    <w:rsid w:val="00FB7205"/>
    <w:rsid w:val="00FC089C"/>
    <w:rsid w:val="00FC1F37"/>
    <w:rsid w:val="00FC3CFE"/>
    <w:rsid w:val="00FC3DD6"/>
    <w:rsid w:val="00FC49D6"/>
    <w:rsid w:val="00FC4E4C"/>
    <w:rsid w:val="00FC5372"/>
    <w:rsid w:val="00FC58B7"/>
    <w:rsid w:val="00FC6C83"/>
    <w:rsid w:val="00FC6E43"/>
    <w:rsid w:val="00FC7F6B"/>
    <w:rsid w:val="00FD028A"/>
    <w:rsid w:val="00FD09B5"/>
    <w:rsid w:val="00FD0C96"/>
    <w:rsid w:val="00FD0E38"/>
    <w:rsid w:val="00FD20A6"/>
    <w:rsid w:val="00FD2896"/>
    <w:rsid w:val="00FD2FFA"/>
    <w:rsid w:val="00FD38D0"/>
    <w:rsid w:val="00FD5EBA"/>
    <w:rsid w:val="00FD710B"/>
    <w:rsid w:val="00FD7166"/>
    <w:rsid w:val="00FD7264"/>
    <w:rsid w:val="00FD78C1"/>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8CA"/>
    <w:rsid w:val="00FF2BCF"/>
    <w:rsid w:val="00FF3E46"/>
    <w:rsid w:val="00FF4094"/>
    <w:rsid w:val="00FF4404"/>
    <w:rsid w:val="00FF4443"/>
    <w:rsid w:val="00FF47F6"/>
    <w:rsid w:val="00FF485D"/>
    <w:rsid w:val="00FF4A82"/>
    <w:rsid w:val="00FF5C1B"/>
    <w:rsid w:val="00FF6593"/>
    <w:rsid w:val="00FF6AA8"/>
    <w:rsid w:val="00FF71F6"/>
    <w:rsid w:val="00FF76E5"/>
    <w:rsid w:val="50F21923"/>
    <w:rsid w:val="57593B4B"/>
    <w:rsid w:val="76F7400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DD2A2E13-2250-4265-B013-97DA1373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4147871-71D4-465C-97B3-F41B2E105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3</cp:revision>
  <cp:lastPrinted>2014-09-11T12:04:00Z</cp:lastPrinted>
  <dcterms:created xsi:type="dcterms:W3CDTF">2022-04-12T14:45:00Z</dcterms:created>
  <dcterms:modified xsi:type="dcterms:W3CDTF">2022-04-12T14:45:00Z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